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2B479" w14:textId="3461BBC7" w:rsidR="002408EC" w:rsidRDefault="002408EC" w:rsidP="002408EC">
      <w:pPr>
        <w:pStyle w:val="CRCoverPage"/>
        <w:tabs>
          <w:tab w:val="right" w:pos="9639"/>
        </w:tabs>
        <w:spacing w:after="0"/>
        <w:rPr>
          <w:b/>
          <w:i/>
          <w:noProof/>
          <w:sz w:val="28"/>
        </w:rPr>
      </w:pPr>
      <w:r w:rsidRPr="00800E83">
        <w:rPr>
          <w:b/>
          <w:bCs/>
          <w:noProof/>
          <w:sz w:val="24"/>
        </w:rPr>
        <w:t>3GPP TSG-RAN WG2 Meeting #1</w:t>
      </w:r>
      <w:r>
        <w:rPr>
          <w:b/>
          <w:bCs/>
          <w:noProof/>
          <w:sz w:val="24"/>
        </w:rPr>
        <w:t>14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210</w:t>
      </w:r>
      <w:r w:rsidR="006B187D">
        <w:rPr>
          <w:b/>
          <w:bCs/>
          <w:i/>
          <w:noProof/>
          <w:sz w:val="28"/>
        </w:rPr>
        <w:t>5877</w:t>
      </w:r>
    </w:p>
    <w:p w14:paraId="06EFB710" w14:textId="600195B2" w:rsidR="00324A06" w:rsidRPr="001C568A" w:rsidRDefault="002408EC" w:rsidP="00324A06">
      <w:pPr>
        <w:pStyle w:val="CRCoverPage"/>
        <w:outlineLvl w:val="0"/>
        <w:rPr>
          <w:b/>
          <w:noProof/>
          <w:sz w:val="24"/>
          <w:lang w:val="en-US"/>
        </w:rPr>
      </w:pPr>
      <w:r w:rsidRPr="00550226">
        <w:rPr>
          <w:b/>
          <w:noProof/>
          <w:sz w:val="24"/>
        </w:rPr>
        <w:t xml:space="preserve">Elbonia, </w:t>
      </w:r>
      <w:r>
        <w:rPr>
          <w:b/>
          <w:noProof/>
          <w:sz w:val="24"/>
        </w:rPr>
        <w:t>19</w:t>
      </w:r>
      <w:r w:rsidRPr="00550226">
        <w:rPr>
          <w:b/>
          <w:noProof/>
          <w:sz w:val="24"/>
        </w:rPr>
        <w:t xml:space="preserve"> – </w:t>
      </w:r>
      <w:r>
        <w:rPr>
          <w:b/>
          <w:noProof/>
          <w:sz w:val="24"/>
        </w:rPr>
        <w:t>27</w:t>
      </w:r>
      <w:r w:rsidRPr="00550226">
        <w:rPr>
          <w:b/>
          <w:noProof/>
          <w:sz w:val="24"/>
        </w:rPr>
        <w:t xml:space="preserve"> </w:t>
      </w:r>
      <w:r>
        <w:rPr>
          <w:b/>
          <w:noProof/>
          <w:sz w:val="24"/>
        </w:rPr>
        <w:t>May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496182" w:rsidP="00547111">
            <w:pPr>
              <w:pStyle w:val="CRCoverPage"/>
              <w:spacing w:after="0"/>
              <w:rPr>
                <w:noProof/>
              </w:rPr>
            </w:pPr>
            <w:r>
              <w:fldChar w:fldCharType="begin"/>
            </w:r>
            <w:r>
              <w:instrText xml:space="preserve"> DOCPROPERTY  Cr#  \* MERGEFORMAT </w:instrText>
            </w:r>
            <w:r>
              <w:fldChar w:fldCharType="separate"/>
            </w:r>
            <w:r w:rsidR="00B20C91">
              <w:rPr>
                <w:b/>
                <w:noProof/>
                <w:sz w:val="28"/>
              </w:rPr>
              <w:t>0357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7D8C5B3" w:rsidR="001E41F3" w:rsidRPr="00410371" w:rsidRDefault="0041643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88582D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96182">
              <w:fldChar w:fldCharType="begin"/>
            </w:r>
            <w:r w:rsidR="00496182">
              <w:instrText xml:space="preserve"> DOCPROPERTY  Version  \* MERGEFORMAT </w:instrText>
            </w:r>
            <w:r w:rsidR="00496182">
              <w:fldChar w:fldCharType="separate"/>
            </w:r>
            <w:r w:rsidR="00155E47">
              <w:rPr>
                <w:b/>
                <w:noProof/>
                <w:sz w:val="28"/>
              </w:rPr>
              <w:t>16.</w:t>
            </w:r>
            <w:r w:rsidR="00350ED5">
              <w:rPr>
                <w:b/>
                <w:noProof/>
                <w:sz w:val="28"/>
              </w:rPr>
              <w:t>5</w:t>
            </w:r>
            <w:r w:rsidR="00155E47">
              <w:rPr>
                <w:b/>
                <w:noProof/>
                <w:sz w:val="28"/>
              </w:rPr>
              <w:t>.0</w:t>
            </w:r>
            <w:r w:rsidR="0049618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DB6243" w:rsidR="001E41F3" w:rsidRDefault="00155E47" w:rsidP="00324A06">
            <w:pPr>
              <w:pStyle w:val="CRCoverPage"/>
              <w:spacing w:before="20" w:after="20"/>
              <w:ind w:left="100"/>
              <w:rPr>
                <w:noProof/>
              </w:rPr>
            </w:pPr>
            <w:r w:rsidRPr="00155E47">
              <w:rPr>
                <w:noProof/>
              </w:rPr>
              <w:t>NR_SmallData_INACTIVE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3C5BC34" w:rsidR="001E41F3" w:rsidRDefault="00324A06" w:rsidP="00324A06">
            <w:pPr>
              <w:pStyle w:val="CRCoverPage"/>
              <w:spacing w:before="20" w:after="20"/>
              <w:ind w:left="100"/>
              <w:rPr>
                <w:noProof/>
              </w:rPr>
            </w:pPr>
            <w:r>
              <w:t>20</w:t>
            </w:r>
            <w:r w:rsidR="007066A2">
              <w:t>2</w:t>
            </w:r>
            <w:r w:rsidR="00BA17E4">
              <w:t>1-</w:t>
            </w:r>
            <w:r w:rsidR="00155E47">
              <w:t>0</w:t>
            </w:r>
            <w:r w:rsidR="00496182">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496182" w:rsidP="00324A06">
            <w:pPr>
              <w:pStyle w:val="CRCoverPage"/>
              <w:spacing w:before="20" w:after="20"/>
              <w:ind w:left="100" w:right="-609"/>
              <w:rPr>
                <w:b/>
                <w:noProof/>
              </w:rPr>
            </w:pPr>
            <w:r>
              <w:fldChar w:fldCharType="begin"/>
            </w:r>
            <w:r>
              <w:instrText xml:space="preserve"> DOCPROPERTY  Cat  \* MERGEFORMAT </w:instrText>
            </w:r>
            <w:r>
              <w:fldChar w:fldCharType="separate"/>
            </w:r>
            <w:r w:rsidR="00155E47">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49618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AC75D89" w:rsidR="00324A06" w:rsidRDefault="00155E47" w:rsidP="00324A06">
            <w:pPr>
              <w:pStyle w:val="CRCoverPage"/>
              <w:spacing w:before="20" w:after="80"/>
              <w:ind w:left="100"/>
              <w:rPr>
                <w:noProof/>
              </w:rPr>
            </w:pPr>
            <w:r>
              <w:rPr>
                <w:noProof/>
              </w:rPr>
              <w:t>The agreements from RAN2#</w:t>
            </w:r>
            <w:r w:rsidR="00624C12">
              <w:rPr>
                <w:noProof/>
              </w:rPr>
              <w:t>111-e, RAN2#112-e, and</w:t>
            </w:r>
            <w:r>
              <w:rPr>
                <w:noProof/>
              </w:rPr>
              <w:t xml:space="preserve"> </w:t>
            </w:r>
            <w:r w:rsidR="00624C12">
              <w:rPr>
                <w:noProof/>
              </w:rPr>
              <w:t xml:space="preserve">RAN2#113-e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75194F6"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lastRenderedPageBreak/>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035DC01A"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7BF90C37" w14:textId="058C86AB" w:rsidR="00E966C7" w:rsidRDefault="00E966C7" w:rsidP="00155E47">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EE01C7A" w:rsidR="00324A06" w:rsidRDefault="00324A06"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770994" w:rsidR="00324A06" w:rsidRDefault="00B50B65" w:rsidP="00324A06">
            <w:pPr>
              <w:pStyle w:val="CRCoverPage"/>
              <w:spacing w:before="20" w:after="20"/>
              <w:ind w:left="102"/>
              <w:rPr>
                <w:noProof/>
              </w:rPr>
            </w:pPr>
            <w:r>
              <w:rPr>
                <w:noProof/>
              </w:rPr>
              <w:t xml:space="preserve">3.1,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5GC</w:t>
      </w:r>
      <w:r w:rsidRPr="00D3355C">
        <w:rPr>
          <w:rFonts w:ascii="CG Times (WN)" w:hAnsi="CG Times (WN)"/>
          <w:lang w:val="fr-FR" w:eastAsia="fr-FR"/>
        </w:rPr>
        <w:tab/>
        <w:t xml:space="preserve">5G </w:t>
      </w:r>
      <w:proofErr w:type="spellStart"/>
      <w:r w:rsidRPr="00D3355C">
        <w:rPr>
          <w:rFonts w:ascii="CG Times (WN)" w:hAnsi="CG Times (WN)"/>
          <w:lang w:val="fr-FR" w:eastAsia="fr-FR"/>
        </w:rPr>
        <w:t>Core</w:t>
      </w:r>
      <w:proofErr w:type="spellEnd"/>
      <w:r w:rsidRPr="00D3355C">
        <w:rPr>
          <w:rFonts w:ascii="CG Times (WN)" w:hAnsi="CG Times (WN)"/>
          <w:lang w:val="fr-FR" w:eastAsia="fr-FR"/>
        </w:rPr>
        <w:t xml:space="preserve"> Network</w:t>
      </w:r>
    </w:p>
    <w:p w14:paraId="05B4385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5GS</w:t>
      </w:r>
      <w:r w:rsidRPr="00D3355C">
        <w:rPr>
          <w:rFonts w:ascii="CG Times (WN)" w:hAnsi="CG Times (WN)"/>
          <w:lang w:val="fr-FR" w:eastAsia="fr-FR"/>
        </w:rPr>
        <w:tab/>
        <w:t>5G System</w:t>
      </w:r>
    </w:p>
    <w:p w14:paraId="6DE2EC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5QI</w:t>
      </w:r>
      <w:r w:rsidRPr="00D3355C">
        <w:rPr>
          <w:rFonts w:ascii="CG Times (WN)" w:hAnsi="CG Times (WN)"/>
          <w:lang w:val="fr-FR" w:eastAsia="fr-FR"/>
        </w:rPr>
        <w:tab/>
        <w:t>5G QoS Identifier</w:t>
      </w:r>
    </w:p>
    <w:p w14:paraId="3594E4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A-CSI</w:t>
      </w:r>
      <w:r w:rsidRPr="00D3355C">
        <w:rPr>
          <w:rFonts w:ascii="CG Times (WN)" w:hAnsi="CG Times (WN)"/>
          <w:lang w:val="fr-FR" w:eastAsia="fr-FR"/>
        </w:rPr>
        <w:tab/>
      </w:r>
      <w:proofErr w:type="spellStart"/>
      <w:r w:rsidRPr="00D3355C">
        <w:rPr>
          <w:rFonts w:ascii="CG Times (WN)" w:hAnsi="CG Times (WN)"/>
          <w:lang w:val="fr-FR" w:eastAsia="fr-FR"/>
        </w:rPr>
        <w:t>Aperiodic</w:t>
      </w:r>
      <w:proofErr w:type="spellEnd"/>
      <w:r w:rsidRPr="00D3355C">
        <w:rPr>
          <w:rFonts w:ascii="CG Times (WN)" w:hAnsi="CG Times (WN)"/>
          <w:lang w:val="fr-FR" w:eastAsia="fr-FR"/>
        </w:rPr>
        <w:t xml:space="preserve"> CSI</w:t>
      </w:r>
    </w:p>
    <w:p w14:paraId="2C13652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AKA</w:t>
      </w:r>
      <w:r w:rsidRPr="00D3355C">
        <w:rPr>
          <w:rFonts w:ascii="CG Times (WN)" w:hAnsi="CG Times (WN)"/>
          <w:lang w:val="fr-FR" w:eastAsia="fr-FR"/>
        </w:rPr>
        <w:tab/>
      </w:r>
      <w:proofErr w:type="spellStart"/>
      <w:r w:rsidRPr="00D3355C">
        <w:rPr>
          <w:rFonts w:ascii="CG Times (WN)" w:hAnsi="CG Times (WN)"/>
          <w:lang w:val="fr-FR" w:eastAsia="fr-FR"/>
        </w:rPr>
        <w:t>Authentication</w:t>
      </w:r>
      <w:proofErr w:type="spellEnd"/>
      <w:r w:rsidRPr="00D3355C">
        <w:rPr>
          <w:rFonts w:ascii="CG Times (WN)" w:hAnsi="CG Times (WN)"/>
          <w:lang w:val="fr-FR" w:eastAsia="fr-FR"/>
        </w:rPr>
        <w:t xml:space="preserve"> and Key Agreement</w:t>
      </w:r>
    </w:p>
    <w:p w14:paraId="7F1B73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AMBR</w:t>
      </w:r>
      <w:r w:rsidRPr="00D3355C">
        <w:rPr>
          <w:rFonts w:ascii="CG Times (WN)" w:hAnsi="CG Times (WN)"/>
          <w:lang w:val="fr-FR" w:eastAsia="fr-FR"/>
        </w:rPr>
        <w:tab/>
      </w:r>
      <w:proofErr w:type="spellStart"/>
      <w:r w:rsidRPr="00D3355C">
        <w:rPr>
          <w:rFonts w:ascii="CG Times (WN)" w:hAnsi="CG Times (WN)"/>
          <w:lang w:val="fr-FR" w:eastAsia="fr-FR"/>
        </w:rPr>
        <w:t>Aggregate</w:t>
      </w:r>
      <w:proofErr w:type="spellEnd"/>
      <w:r w:rsidRPr="00D3355C">
        <w:rPr>
          <w:rFonts w:ascii="CG Times (WN)" w:hAnsi="CG Times (WN)"/>
          <w:lang w:val="fr-FR" w:eastAsia="fr-FR"/>
        </w:rPr>
        <w:t xml:space="preserve"> Maximum Bit Rate</w:t>
      </w:r>
    </w:p>
    <w:p w14:paraId="5B34D25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AMC</w:t>
      </w:r>
      <w:r w:rsidRPr="00D3355C">
        <w:rPr>
          <w:rFonts w:ascii="CG Times (WN)" w:hAnsi="CG Times (WN)"/>
          <w:lang w:val="fr-FR" w:eastAsia="fr-FR"/>
        </w:rPr>
        <w:tab/>
        <w:t>Adaptive Modulation and Coding</w:t>
      </w:r>
    </w:p>
    <w:p w14:paraId="147606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AMF</w:t>
      </w:r>
      <w:r w:rsidRPr="00D3355C">
        <w:rPr>
          <w:rFonts w:ascii="CG Times (WN)" w:hAnsi="CG Times (WN)"/>
          <w:lang w:val="fr-FR" w:eastAsia="fr-FR"/>
        </w:rPr>
        <w:tab/>
        <w:t xml:space="preserve">Access and </w:t>
      </w:r>
      <w:proofErr w:type="spellStart"/>
      <w:r w:rsidRPr="00D3355C">
        <w:rPr>
          <w:rFonts w:ascii="CG Times (WN)" w:hAnsi="CG Times (WN)"/>
          <w:lang w:val="fr-FR" w:eastAsia="fr-FR"/>
        </w:rPr>
        <w:t>Mobility</w:t>
      </w:r>
      <w:proofErr w:type="spellEnd"/>
      <w:r w:rsidRPr="00D3355C">
        <w:rPr>
          <w:rFonts w:ascii="CG Times (WN)" w:hAnsi="CG Times (WN)"/>
          <w:lang w:val="fr-FR" w:eastAsia="fr-FR"/>
        </w:rPr>
        <w:t xml:space="preserve"> Management </w:t>
      </w:r>
      <w:proofErr w:type="spellStart"/>
      <w:r w:rsidRPr="00D3355C">
        <w:rPr>
          <w:rFonts w:ascii="CG Times (WN)" w:hAnsi="CG Times (WN)"/>
          <w:lang w:val="fr-FR" w:eastAsia="fr-FR"/>
        </w:rPr>
        <w:t>Function</w:t>
      </w:r>
      <w:proofErr w:type="spellEnd"/>
    </w:p>
    <w:p w14:paraId="0EE9431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ARP</w:t>
      </w:r>
      <w:r w:rsidRPr="00D3355C">
        <w:rPr>
          <w:rFonts w:ascii="CG Times (WN)" w:hAnsi="CG Times (WN)"/>
          <w:lang w:val="fr-FR" w:eastAsia="fr-FR"/>
        </w:rPr>
        <w:tab/>
        <w:t xml:space="preserve">Allocation and </w:t>
      </w:r>
      <w:proofErr w:type="spellStart"/>
      <w:r w:rsidRPr="00D3355C">
        <w:rPr>
          <w:rFonts w:ascii="CG Times (WN)" w:hAnsi="CG Times (WN)"/>
          <w:lang w:val="fr-FR" w:eastAsia="fr-FR"/>
        </w:rPr>
        <w:t>Retention</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Priority</w:t>
      </w:r>
      <w:proofErr w:type="spellEnd"/>
    </w:p>
    <w:p w14:paraId="25BF220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BA</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Adaptation</w:t>
      </w:r>
    </w:p>
    <w:p w14:paraId="3088E5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BCH</w:t>
      </w:r>
      <w:r w:rsidRPr="00D3355C">
        <w:rPr>
          <w:rFonts w:ascii="CG Times (WN)" w:hAnsi="CG Times (WN)"/>
          <w:lang w:val="fr-FR" w:eastAsia="fr-FR"/>
        </w:rPr>
        <w:tab/>
        <w:t>Broadcast Channel</w:t>
      </w:r>
    </w:p>
    <w:p w14:paraId="0EE47D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BH</w:t>
      </w:r>
      <w:r w:rsidRPr="00D3355C">
        <w:rPr>
          <w:rFonts w:ascii="CG Times (WN)" w:hAnsi="CG Times (WN)"/>
          <w:lang w:val="fr-FR" w:eastAsia="fr-FR"/>
        </w:rPr>
        <w:tab/>
      </w:r>
      <w:proofErr w:type="spellStart"/>
      <w:r w:rsidRPr="00D3355C">
        <w:rPr>
          <w:rFonts w:ascii="CG Times (WN)" w:hAnsi="CG Times (WN)"/>
          <w:lang w:val="fr-FR" w:eastAsia="fr-FR"/>
        </w:rPr>
        <w:t>Backhaul</w:t>
      </w:r>
      <w:proofErr w:type="spellEnd"/>
    </w:p>
    <w:p w14:paraId="6EB45E0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BL</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reduced</w:t>
      </w:r>
      <w:proofErr w:type="spellEnd"/>
      <w:r w:rsidRPr="00D3355C">
        <w:rPr>
          <w:rFonts w:ascii="CG Times (WN)" w:hAnsi="CG Times (WN)"/>
          <w:lang w:val="fr-FR" w:eastAsia="fr-FR"/>
        </w:rPr>
        <w:t xml:space="preserve"> Low </w:t>
      </w:r>
      <w:proofErr w:type="spellStart"/>
      <w:r w:rsidRPr="00D3355C">
        <w:rPr>
          <w:rFonts w:ascii="CG Times (WN)" w:hAnsi="CG Times (WN)"/>
          <w:lang w:val="fr-FR" w:eastAsia="fr-FR"/>
        </w:rPr>
        <w:t>complexity</w:t>
      </w:r>
      <w:proofErr w:type="spellEnd"/>
    </w:p>
    <w:p w14:paraId="188748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BPSK</w:t>
      </w:r>
      <w:r w:rsidRPr="00D3355C">
        <w:rPr>
          <w:rFonts w:ascii="CG Times (WN)" w:hAnsi="CG Times (WN)"/>
          <w:lang w:val="fr-FR" w:eastAsia="fr-FR"/>
        </w:rPr>
        <w:tab/>
      </w:r>
      <w:proofErr w:type="spellStart"/>
      <w:r w:rsidRPr="00D3355C">
        <w:rPr>
          <w:rFonts w:ascii="CG Times (WN)" w:hAnsi="CG Times (WN)"/>
          <w:lang w:val="fr-FR" w:eastAsia="fr-FR"/>
        </w:rPr>
        <w:t>Binary</w:t>
      </w:r>
      <w:proofErr w:type="spellEnd"/>
      <w:r w:rsidRPr="00D3355C">
        <w:rPr>
          <w:rFonts w:ascii="CG Times (WN)" w:hAnsi="CG Times (WN)"/>
          <w:lang w:val="fr-FR" w:eastAsia="fr-FR"/>
        </w:rPr>
        <w:t xml:space="preserve"> Phase Shift </w:t>
      </w:r>
      <w:proofErr w:type="spellStart"/>
      <w:r w:rsidRPr="00D3355C">
        <w:rPr>
          <w:rFonts w:ascii="CG Times (WN)" w:hAnsi="CG Times (WN)"/>
          <w:lang w:val="fr-FR" w:eastAsia="fr-FR"/>
        </w:rPr>
        <w:t>Keying</w:t>
      </w:r>
      <w:proofErr w:type="spellEnd"/>
    </w:p>
    <w:p w14:paraId="18F02FA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C-RNTI</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RNTI</w:t>
      </w:r>
    </w:p>
    <w:p w14:paraId="51616DB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CAG</w:t>
      </w:r>
      <w:r w:rsidRPr="00D3355C">
        <w:rPr>
          <w:rFonts w:ascii="CG Times (WN)" w:hAnsi="CG Times (WN)"/>
          <w:lang w:val="fr-FR" w:eastAsia="fr-FR"/>
        </w:rPr>
        <w:tab/>
      </w:r>
      <w:proofErr w:type="spellStart"/>
      <w:r w:rsidRPr="00D3355C">
        <w:rPr>
          <w:rFonts w:ascii="CG Times (WN)" w:hAnsi="CG Times (WN)"/>
          <w:lang w:val="fr-FR" w:eastAsia="fr-FR"/>
        </w:rPr>
        <w:t>Closed</w:t>
      </w:r>
      <w:proofErr w:type="spellEnd"/>
      <w:r w:rsidRPr="00D3355C">
        <w:rPr>
          <w:rFonts w:ascii="CG Times (WN)" w:hAnsi="CG Times (WN)"/>
          <w:lang w:val="fr-FR" w:eastAsia="fr-FR"/>
        </w:rPr>
        <w:t xml:space="preserve"> Access Group</w:t>
      </w:r>
    </w:p>
    <w:p w14:paraId="21BAE0F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CAPC</w:t>
      </w:r>
      <w:r w:rsidRPr="00D3355C">
        <w:rPr>
          <w:rFonts w:ascii="CG Times (WN)" w:hAnsi="CG Times (WN)"/>
          <w:lang w:val="fr-FR" w:eastAsia="fr-FR"/>
        </w:rPr>
        <w:tab/>
        <w:t xml:space="preserve">Channel Access </w:t>
      </w:r>
      <w:proofErr w:type="spellStart"/>
      <w:r w:rsidRPr="00D3355C">
        <w:rPr>
          <w:rFonts w:ascii="CG Times (WN)" w:hAnsi="CG Times (WN)"/>
          <w:lang w:val="fr-FR" w:eastAsia="fr-FR"/>
        </w:rPr>
        <w:t>Priority</w:t>
      </w:r>
      <w:proofErr w:type="spellEnd"/>
      <w:r w:rsidRPr="00D3355C">
        <w:rPr>
          <w:rFonts w:ascii="CG Times (WN)" w:hAnsi="CG Times (WN)"/>
          <w:lang w:val="fr-FR" w:eastAsia="fr-FR"/>
        </w:rPr>
        <w:t xml:space="preserve"> Class</w:t>
      </w:r>
    </w:p>
    <w:p w14:paraId="19555B9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CBRA</w:t>
      </w:r>
      <w:r w:rsidRPr="00D3355C">
        <w:rPr>
          <w:rFonts w:ascii="CG Times (WN)" w:hAnsi="CG Times (WN)"/>
          <w:lang w:val="fr-FR" w:eastAsia="fr-FR"/>
        </w:rPr>
        <w:tab/>
        <w:t xml:space="preserve">Contention </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7AA887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CCE</w:t>
      </w:r>
      <w:r w:rsidRPr="00D3355C">
        <w:rPr>
          <w:rFonts w:ascii="CG Times (WN)" w:hAnsi="CG Times (WN)"/>
          <w:lang w:val="fr-FR" w:eastAsia="fr-FR"/>
        </w:rPr>
        <w:tab/>
        <w:t xml:space="preserve">Control Channel </w:t>
      </w:r>
      <w:proofErr w:type="spellStart"/>
      <w:r w:rsidRPr="00D3355C">
        <w:rPr>
          <w:rFonts w:ascii="CG Times (WN)" w:hAnsi="CG Times (WN)"/>
          <w:lang w:val="fr-FR" w:eastAsia="fr-FR"/>
        </w:rPr>
        <w:t>Element</w:t>
      </w:r>
      <w:proofErr w:type="spellEnd"/>
    </w:p>
    <w:p w14:paraId="2E708C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CD-SSB</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Defining</w:t>
      </w:r>
      <w:proofErr w:type="spellEnd"/>
      <w:r w:rsidRPr="00D3355C">
        <w:rPr>
          <w:rFonts w:ascii="CG Times (WN)" w:hAnsi="CG Times (WN)"/>
          <w:lang w:val="fr-FR" w:eastAsia="fr-FR"/>
        </w:rPr>
        <w:t xml:space="preserve"> SSB</w:t>
      </w:r>
    </w:p>
    <w:p w14:paraId="2ED120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CFRA</w:t>
      </w:r>
      <w:r w:rsidRPr="00D3355C">
        <w:rPr>
          <w:rFonts w:ascii="CG Times (WN)" w:hAnsi="CG Times (WN)"/>
          <w:lang w:val="fr-FR" w:eastAsia="fr-FR"/>
        </w:rPr>
        <w:tab/>
        <w:t xml:space="preserve">Contention Free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499327EE" w14:textId="2505998B" w:rsidR="00F427C5" w:rsidRDefault="00F427C5" w:rsidP="00D3355C">
      <w:pPr>
        <w:keepLines/>
        <w:overflowPunct w:val="0"/>
        <w:autoSpaceDE w:val="0"/>
        <w:autoSpaceDN w:val="0"/>
        <w:adjustRightInd w:val="0"/>
        <w:spacing w:after="0"/>
        <w:ind w:left="1702" w:hanging="1418"/>
        <w:rPr>
          <w:ins w:id="8" w:author="Nokia" w:date="2021-03-23T15:29:00Z"/>
          <w:rFonts w:ascii="CG Times (WN)" w:hAnsi="CG Times (WN)"/>
          <w:lang w:val="fr-FR" w:eastAsia="fr-FR"/>
        </w:rPr>
      </w:pPr>
      <w:ins w:id="9" w:author="Nokia" w:date="2021-03-23T15:29:00Z">
        <w:r>
          <w:rPr>
            <w:rFonts w:ascii="CG Times (WN)" w:hAnsi="CG Times (WN)"/>
            <w:lang w:val="fr-FR" w:eastAsia="fr-FR"/>
          </w:rPr>
          <w:t>CG</w:t>
        </w:r>
        <w:r>
          <w:rPr>
            <w:rFonts w:ascii="CG Times (WN)" w:hAnsi="CG Times (WN)"/>
            <w:lang w:val="fr-FR" w:eastAsia="fr-FR"/>
          </w:rPr>
          <w:tab/>
        </w:r>
        <w:proofErr w:type="spellStart"/>
        <w:r>
          <w:rPr>
            <w:rFonts w:ascii="CG Times (WN)" w:hAnsi="CG Times (WN)"/>
            <w:lang w:val="fr-FR" w:eastAsia="fr-FR"/>
          </w:rPr>
          <w:t>Configured</w:t>
        </w:r>
        <w:proofErr w:type="spellEnd"/>
        <w:r>
          <w:rPr>
            <w:rFonts w:ascii="CG Times (WN)" w:hAnsi="CG Times (WN)"/>
            <w:lang w:val="fr-FR" w:eastAsia="fr-FR"/>
          </w:rPr>
          <w:t xml:space="preserve"> Grant</w:t>
        </w:r>
      </w:ins>
    </w:p>
    <w:p w14:paraId="27E86B9B" w14:textId="7182FF90"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CHO</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Handover</w:t>
      </w:r>
      <w:proofErr w:type="spellEnd"/>
    </w:p>
    <w:p w14:paraId="1A74CE6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CIoT</w:t>
      </w:r>
      <w:r w:rsidRPr="00D3355C">
        <w:rPr>
          <w:rFonts w:ascii="CG Times (WN)" w:hAnsi="CG Times (WN)"/>
          <w:lang w:val="fr-FR" w:eastAsia="fr-FR"/>
        </w:rPr>
        <w:tab/>
        <w:t xml:space="preserve">Cellular Internet of </w:t>
      </w:r>
      <w:proofErr w:type="spellStart"/>
      <w:r w:rsidRPr="00D3355C">
        <w:rPr>
          <w:rFonts w:ascii="CG Times (WN)" w:hAnsi="CG Times (WN)"/>
          <w:lang w:val="fr-FR" w:eastAsia="fr-FR"/>
        </w:rPr>
        <w:t>Things</w:t>
      </w:r>
      <w:proofErr w:type="spellEnd"/>
    </w:p>
    <w:p w14:paraId="0E2049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CLI</w:t>
      </w:r>
      <w:r w:rsidRPr="00D3355C">
        <w:rPr>
          <w:rFonts w:ascii="CG Times (WN)" w:hAnsi="CG Times (WN)"/>
          <w:lang w:val="fr-FR" w:eastAsia="fr-FR"/>
        </w:rPr>
        <w:tab/>
        <w:t xml:space="preserve">Cross Link </w:t>
      </w:r>
      <w:proofErr w:type="spellStart"/>
      <w:r w:rsidRPr="00D3355C">
        <w:rPr>
          <w:rFonts w:ascii="CG Times (WN)" w:hAnsi="CG Times (WN)"/>
          <w:lang w:val="fr-FR" w:eastAsia="fr-FR"/>
        </w:rPr>
        <w:t>interference</w:t>
      </w:r>
      <w:proofErr w:type="spellEnd"/>
    </w:p>
    <w:p w14:paraId="07BDD54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CMAS</w:t>
      </w:r>
      <w:r w:rsidRPr="00D3355C">
        <w:rPr>
          <w:rFonts w:ascii="CG Times (WN)" w:hAnsi="CG Times (WN)"/>
          <w:lang w:val="fr-FR" w:eastAsia="fr-FR"/>
        </w:rPr>
        <w:tab/>
        <w:t xml:space="preserve">Commercial Mobile </w:t>
      </w:r>
      <w:proofErr w:type="spellStart"/>
      <w:r w:rsidRPr="00D3355C">
        <w:rPr>
          <w:rFonts w:ascii="CG Times (WN)" w:hAnsi="CG Times (WN)"/>
          <w:lang w:val="fr-FR" w:eastAsia="fr-FR"/>
        </w:rPr>
        <w:t>Alert</w:t>
      </w:r>
      <w:proofErr w:type="spellEnd"/>
      <w:r w:rsidRPr="00D3355C">
        <w:rPr>
          <w:rFonts w:ascii="CG Times (WN)" w:hAnsi="CG Times (WN)"/>
          <w:lang w:val="fr-FR" w:eastAsia="fr-FR"/>
        </w:rPr>
        <w:t xml:space="preserve"> Service</w:t>
      </w:r>
    </w:p>
    <w:p w14:paraId="18AC27F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CORESET</w:t>
      </w:r>
      <w:r w:rsidRPr="00D3355C">
        <w:rPr>
          <w:rFonts w:ascii="CG Times (WN)" w:hAnsi="CG Times (WN)"/>
          <w:lang w:val="fr-FR" w:eastAsia="fr-FR"/>
        </w:rPr>
        <w:tab/>
        <w:t>Control Resource Set</w:t>
      </w:r>
    </w:p>
    <w:p w14:paraId="1F86DF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CPC</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PSCell</w:t>
      </w:r>
      <w:proofErr w:type="spellEnd"/>
      <w:r w:rsidRPr="00D3355C">
        <w:rPr>
          <w:rFonts w:ascii="CG Times (WN)" w:hAnsi="CG Times (WN)"/>
          <w:lang w:val="fr-FR" w:eastAsia="fr-FR"/>
        </w:rPr>
        <w:t xml:space="preserve"> Change</w:t>
      </w:r>
    </w:p>
    <w:p w14:paraId="1448E70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DAG</w:t>
      </w:r>
      <w:r w:rsidRPr="00D3355C">
        <w:rPr>
          <w:rFonts w:ascii="CG Times (WN)" w:hAnsi="CG Times (WN)"/>
          <w:lang w:val="fr-FR" w:eastAsia="fr-FR"/>
        </w:rPr>
        <w:tab/>
      </w:r>
      <w:proofErr w:type="spellStart"/>
      <w:r w:rsidRPr="00D3355C">
        <w:rPr>
          <w:rFonts w:ascii="CG Times (WN)" w:hAnsi="CG Times (WN)"/>
          <w:lang w:val="fr-FR" w:eastAsia="fr-FR"/>
        </w:rPr>
        <w:t>Directed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Acyclic</w:t>
      </w:r>
      <w:proofErr w:type="spellEnd"/>
      <w:r w:rsidRPr="00D3355C">
        <w:rPr>
          <w:rFonts w:ascii="CG Times (WN)" w:hAnsi="CG Times (WN)"/>
          <w:lang w:val="fr-FR" w:eastAsia="fr-FR"/>
        </w:rPr>
        <w:t xml:space="preserve"> Graph</w:t>
      </w:r>
    </w:p>
    <w:p w14:paraId="4BD3DB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DAPS</w:t>
      </w:r>
      <w:r w:rsidRPr="00D3355C">
        <w:rPr>
          <w:rFonts w:ascii="CG Times (WN)" w:hAnsi="CG Times (WN)"/>
          <w:lang w:val="fr-FR" w:eastAsia="fr-FR"/>
        </w:rPr>
        <w:tab/>
        <w:t>Dual Active Protocol Stack</w:t>
      </w:r>
    </w:p>
    <w:p w14:paraId="198FDD3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DFT</w:t>
      </w:r>
      <w:r w:rsidRPr="00D3355C">
        <w:rPr>
          <w:rFonts w:ascii="CG Times (WN)" w:hAnsi="CG Times (WN)"/>
          <w:lang w:val="fr-FR" w:eastAsia="fr-FR"/>
        </w:rPr>
        <w:tab/>
      </w:r>
      <w:proofErr w:type="spellStart"/>
      <w:r w:rsidRPr="00D3355C">
        <w:rPr>
          <w:rFonts w:ascii="CG Times (WN)" w:hAnsi="CG Times (WN)"/>
          <w:lang w:val="fr-FR" w:eastAsia="fr-FR"/>
        </w:rPr>
        <w:t>Discrete</w:t>
      </w:r>
      <w:proofErr w:type="spellEnd"/>
      <w:r w:rsidRPr="00D3355C">
        <w:rPr>
          <w:rFonts w:ascii="CG Times (WN)" w:hAnsi="CG Times (WN)"/>
          <w:lang w:val="fr-FR" w:eastAsia="fr-FR"/>
        </w:rPr>
        <w:t xml:space="preserve"> Fourier </w:t>
      </w:r>
      <w:proofErr w:type="spellStart"/>
      <w:r w:rsidRPr="00D3355C">
        <w:rPr>
          <w:rFonts w:ascii="CG Times (WN)" w:hAnsi="CG Times (WN)"/>
          <w:lang w:val="fr-FR" w:eastAsia="fr-FR"/>
        </w:rPr>
        <w:t>Transform</w:t>
      </w:r>
      <w:proofErr w:type="spellEnd"/>
    </w:p>
    <w:p w14:paraId="3F25E66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DCI</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Information</w:t>
      </w:r>
    </w:p>
    <w:p w14:paraId="2C043D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DCP</w:t>
      </w:r>
      <w:r w:rsidRPr="00D3355C">
        <w:rPr>
          <w:rFonts w:ascii="CG Times (WN)" w:hAnsi="CG Times (WN)"/>
          <w:lang w:val="fr-FR" w:eastAsia="fr-FR"/>
        </w:rPr>
        <w:tab/>
        <w:t xml:space="preserve">DCI </w:t>
      </w:r>
      <w:proofErr w:type="spellStart"/>
      <w:r w:rsidRPr="00D3355C">
        <w:rPr>
          <w:rFonts w:ascii="CG Times (WN)" w:hAnsi="CG Times (WN)"/>
          <w:lang w:val="fr-FR" w:eastAsia="fr-FR"/>
        </w:rPr>
        <w:t>with</w:t>
      </w:r>
      <w:proofErr w:type="spellEnd"/>
      <w:r w:rsidRPr="00D3355C">
        <w:rPr>
          <w:rFonts w:ascii="CG Times (WN)" w:hAnsi="CG Times (WN)"/>
          <w:lang w:val="fr-FR" w:eastAsia="fr-FR"/>
        </w:rPr>
        <w:t xml:space="preserve"> CRC </w:t>
      </w:r>
      <w:proofErr w:type="spellStart"/>
      <w:r w:rsidRPr="00D3355C">
        <w:rPr>
          <w:rFonts w:ascii="CG Times (WN)" w:hAnsi="CG Times (WN)"/>
          <w:lang w:val="fr-FR" w:eastAsia="fr-FR"/>
        </w:rPr>
        <w:t>scrambled</w:t>
      </w:r>
      <w:proofErr w:type="spellEnd"/>
      <w:r w:rsidRPr="00D3355C">
        <w:rPr>
          <w:rFonts w:ascii="CG Times (WN)" w:hAnsi="CG Times (WN)"/>
          <w:lang w:val="fr-FR" w:eastAsia="fr-FR"/>
        </w:rPr>
        <w:t xml:space="preserve"> by PS-RNTI</w:t>
      </w:r>
    </w:p>
    <w:p w14:paraId="39AFBA6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w:t>
      </w:r>
      <w:proofErr w:type="spellStart"/>
      <w:r w:rsidRPr="00D3355C">
        <w:rPr>
          <w:rFonts w:ascii="CG Times (WN)" w:hAnsi="CG Times (WN)"/>
          <w:lang w:val="fr-FR" w:eastAsia="fr-FR"/>
        </w:rPr>
        <w:t>AoD</w:t>
      </w:r>
      <w:proofErr w:type="spellEnd"/>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Angle-of-</w:t>
      </w:r>
      <w:proofErr w:type="spellStart"/>
      <w:r w:rsidRPr="00D3355C">
        <w:rPr>
          <w:rFonts w:ascii="CG Times (WN)" w:hAnsi="CG Times (WN)"/>
          <w:lang w:val="fr-FR" w:eastAsia="fr-FR"/>
        </w:rPr>
        <w:t>Departure</w:t>
      </w:r>
      <w:proofErr w:type="spellEnd"/>
    </w:p>
    <w:p w14:paraId="258F446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DL-SCH</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043F2F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DL-TDOA</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Time </w:t>
      </w:r>
      <w:proofErr w:type="spellStart"/>
      <w:r w:rsidRPr="00D3355C">
        <w:rPr>
          <w:rFonts w:ascii="CG Times (WN)" w:hAnsi="CG Times (WN)"/>
          <w:lang w:val="fr-FR" w:eastAsia="fr-FR"/>
        </w:rPr>
        <w:t>Difference</w:t>
      </w:r>
      <w:proofErr w:type="spellEnd"/>
      <w:r w:rsidRPr="00D3355C">
        <w:rPr>
          <w:rFonts w:ascii="CG Times (WN)" w:hAnsi="CG Times (WN)"/>
          <w:lang w:val="fr-FR" w:eastAsia="fr-FR"/>
        </w:rPr>
        <w:t xml:space="preserve"> Of </w:t>
      </w:r>
      <w:proofErr w:type="spellStart"/>
      <w:r w:rsidRPr="00D3355C">
        <w:rPr>
          <w:rFonts w:ascii="CG Times (WN)" w:hAnsi="CG Times (WN)"/>
          <w:lang w:val="fr-FR" w:eastAsia="fr-FR"/>
        </w:rPr>
        <w:t>Arrival</w:t>
      </w:r>
      <w:proofErr w:type="spellEnd"/>
    </w:p>
    <w:p w14:paraId="0702C2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DMRS</w:t>
      </w:r>
      <w:r w:rsidRPr="00D3355C">
        <w:rPr>
          <w:rFonts w:ascii="CG Times (WN)" w:hAnsi="CG Times (WN)"/>
          <w:lang w:val="fr-FR" w:eastAsia="fr-FR"/>
        </w:rPr>
        <w:tab/>
      </w:r>
      <w:proofErr w:type="spellStart"/>
      <w:r w:rsidRPr="00D3355C">
        <w:rPr>
          <w:rFonts w:ascii="CG Times (WN)" w:hAnsi="CG Times (WN)"/>
          <w:lang w:val="fr-FR" w:eastAsia="fr-FR"/>
        </w:rPr>
        <w:t>Demodulation</w:t>
      </w:r>
      <w:proofErr w:type="spellEnd"/>
      <w:r w:rsidRPr="00D3355C">
        <w:rPr>
          <w:rFonts w:ascii="CG Times (WN)" w:hAnsi="CG Times (WN)"/>
          <w:lang w:val="fr-FR" w:eastAsia="fr-FR"/>
        </w:rPr>
        <w:t xml:space="preserve"> Reference Signal</w:t>
      </w:r>
    </w:p>
    <w:p w14:paraId="0FE4A06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DRX</w:t>
      </w:r>
      <w:r w:rsidRPr="00D3355C">
        <w:rPr>
          <w:rFonts w:ascii="CG Times (WN)" w:hAnsi="CG Times (WN)"/>
          <w:lang w:val="fr-FR" w:eastAsia="fr-FR"/>
        </w:rPr>
        <w:tab/>
      </w:r>
      <w:proofErr w:type="spellStart"/>
      <w:r w:rsidRPr="00D3355C">
        <w:rPr>
          <w:rFonts w:ascii="CG Times (WN)" w:hAnsi="CG Times (WN)"/>
          <w:lang w:val="fr-FR" w:eastAsia="fr-FR"/>
        </w:rPr>
        <w:t>Discontinuous</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Reception</w:t>
      </w:r>
      <w:proofErr w:type="spellEnd"/>
    </w:p>
    <w:p w14:paraId="50E930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E-CID</w:t>
      </w:r>
      <w:r w:rsidRPr="00D3355C">
        <w:rPr>
          <w:rFonts w:ascii="CG Times (WN)" w:hAnsi="CG Times (WN)"/>
          <w:lang w:val="fr-FR" w:eastAsia="fr-FR"/>
        </w:rPr>
        <w:tab/>
      </w:r>
      <w:proofErr w:type="spellStart"/>
      <w:r w:rsidRPr="00D3355C">
        <w:rPr>
          <w:rFonts w:ascii="CG Times (WN)" w:hAnsi="CG Times (WN)"/>
          <w:lang w:val="fr-FR" w:eastAsia="fr-FR"/>
        </w:rPr>
        <w:t>Enhanced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-ID (</w:t>
      </w:r>
      <w:proofErr w:type="spellStart"/>
      <w:r w:rsidRPr="00D3355C">
        <w:rPr>
          <w:rFonts w:ascii="CG Times (WN)" w:hAnsi="CG Times (WN)"/>
          <w:lang w:val="fr-FR" w:eastAsia="fr-FR"/>
        </w:rPr>
        <w:t>positioning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method</w:t>
      </w:r>
      <w:proofErr w:type="spellEnd"/>
      <w:r w:rsidRPr="00D3355C">
        <w:rPr>
          <w:rFonts w:ascii="CG Times (WN)" w:hAnsi="CG Times (WN)"/>
          <w:lang w:val="fr-FR" w:eastAsia="fr-FR"/>
        </w:rPr>
        <w:t>)</w:t>
      </w:r>
    </w:p>
    <w:p w14:paraId="1CEE16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EHC</w:t>
      </w:r>
      <w:r w:rsidRPr="00D3355C">
        <w:rPr>
          <w:rFonts w:ascii="CG Times (WN)" w:hAnsi="CG Times (WN)"/>
          <w:lang w:val="fr-FR" w:eastAsia="fr-FR"/>
        </w:rPr>
        <w:tab/>
        <w:t>Ethernet Header Compression</w:t>
      </w:r>
    </w:p>
    <w:p w14:paraId="74EF2A6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ETWS</w:t>
      </w:r>
      <w:r w:rsidRPr="00D3355C">
        <w:rPr>
          <w:rFonts w:ascii="CG Times (WN)" w:hAnsi="CG Times (WN)"/>
          <w:lang w:val="fr-FR" w:eastAsia="fr-FR"/>
        </w:rPr>
        <w:tab/>
      </w:r>
      <w:proofErr w:type="spellStart"/>
      <w:r w:rsidRPr="00D3355C">
        <w:rPr>
          <w:rFonts w:ascii="CG Times (WN)" w:hAnsi="CG Times (WN)"/>
          <w:lang w:val="fr-FR" w:eastAsia="fr-FR"/>
        </w:rPr>
        <w:t>Earthquake</w:t>
      </w:r>
      <w:proofErr w:type="spellEnd"/>
      <w:r w:rsidRPr="00D3355C">
        <w:rPr>
          <w:rFonts w:ascii="CG Times (WN)" w:hAnsi="CG Times (WN)"/>
          <w:lang w:val="fr-FR" w:eastAsia="fr-FR"/>
        </w:rPr>
        <w:t xml:space="preserve"> and Tsunami Warning System</w:t>
      </w:r>
    </w:p>
    <w:p w14:paraId="5B037152" w14:textId="438BAC0F" w:rsidR="00350ED5" w:rsidRDefault="00350ED5" w:rsidP="00D3355C">
      <w:pPr>
        <w:keepLines/>
        <w:overflowPunct w:val="0"/>
        <w:autoSpaceDE w:val="0"/>
        <w:autoSpaceDN w:val="0"/>
        <w:adjustRightInd w:val="0"/>
        <w:spacing w:after="0"/>
        <w:ind w:left="1702" w:hanging="1418"/>
        <w:rPr>
          <w:rFonts w:ascii="CG Times (WN)" w:hAnsi="CG Times (WN)"/>
          <w:lang w:val="fr-FR" w:eastAsia="fr-FR"/>
        </w:rPr>
      </w:pPr>
      <w:r>
        <w:rPr>
          <w:rFonts w:ascii="CG Times (WN)" w:hAnsi="CG Times (WN)"/>
          <w:lang w:val="fr-FR" w:eastAsia="fr-FR"/>
        </w:rPr>
        <w:t>FS</w:t>
      </w:r>
      <w:r>
        <w:rPr>
          <w:rFonts w:ascii="CG Times (WN)" w:hAnsi="CG Times (WN)"/>
          <w:lang w:val="fr-FR" w:eastAsia="fr-FR"/>
        </w:rPr>
        <w:tab/>
      </w:r>
      <w:proofErr w:type="spellStart"/>
      <w:r>
        <w:rPr>
          <w:rFonts w:ascii="CG Times (WN)" w:hAnsi="CG Times (WN)"/>
          <w:lang w:val="fr-FR" w:eastAsia="fr-FR"/>
        </w:rPr>
        <w:t>Feature</w:t>
      </w:r>
      <w:proofErr w:type="spellEnd"/>
      <w:r>
        <w:rPr>
          <w:rFonts w:ascii="CG Times (WN)" w:hAnsi="CG Times (WN)"/>
          <w:lang w:val="fr-FR" w:eastAsia="fr-FR"/>
        </w:rPr>
        <w:t xml:space="preserve"> Set</w:t>
      </w:r>
    </w:p>
    <w:p w14:paraId="163A3AF0" w14:textId="15FE620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GFBR</w:t>
      </w:r>
      <w:r w:rsidRPr="00D3355C">
        <w:rPr>
          <w:rFonts w:ascii="CG Times (WN)" w:hAnsi="CG Times (WN)"/>
          <w:lang w:val="fr-FR" w:eastAsia="fr-FR"/>
        </w:rPr>
        <w:tab/>
      </w:r>
      <w:proofErr w:type="spellStart"/>
      <w:r w:rsidRPr="00D3355C">
        <w:rPr>
          <w:rFonts w:ascii="CG Times (WN)" w:hAnsi="CG Times (WN)"/>
          <w:lang w:val="fr-FR" w:eastAsia="fr-FR"/>
        </w:rPr>
        <w:t>Guaranteed</w:t>
      </w:r>
      <w:proofErr w:type="spellEnd"/>
      <w:r w:rsidRPr="00D3355C">
        <w:rPr>
          <w:rFonts w:ascii="CG Times (WN)" w:hAnsi="CG Times (WN)"/>
          <w:lang w:val="fr-FR" w:eastAsia="fr-FR"/>
        </w:rPr>
        <w:t xml:space="preserve"> Flow Bit Rate</w:t>
      </w:r>
    </w:p>
    <w:p w14:paraId="52F3BF5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HRNN</w:t>
      </w:r>
      <w:r w:rsidRPr="00D3355C">
        <w:rPr>
          <w:rFonts w:ascii="CG Times (WN)" w:hAnsi="CG Times (WN)"/>
          <w:lang w:val="fr-FR" w:eastAsia="fr-FR"/>
        </w:rPr>
        <w:tab/>
        <w:t>Human-</w:t>
      </w:r>
      <w:proofErr w:type="spellStart"/>
      <w:r w:rsidRPr="00D3355C">
        <w:rPr>
          <w:rFonts w:ascii="CG Times (WN)" w:hAnsi="CG Times (WN)"/>
          <w:lang w:val="fr-FR" w:eastAsia="fr-FR"/>
        </w:rPr>
        <w:t>Readable</w:t>
      </w:r>
      <w:proofErr w:type="spellEnd"/>
      <w:r w:rsidRPr="00D3355C">
        <w:rPr>
          <w:rFonts w:ascii="CG Times (WN)" w:hAnsi="CG Times (WN)"/>
          <w:lang w:val="fr-FR" w:eastAsia="fr-FR"/>
        </w:rPr>
        <w:t xml:space="preserve"> Network Name</w:t>
      </w:r>
    </w:p>
    <w:p w14:paraId="6C0112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IAB</w:t>
      </w:r>
      <w:r w:rsidRPr="00D3355C">
        <w:rPr>
          <w:rFonts w:ascii="CG Times (WN)" w:hAnsi="CG Times (WN)"/>
          <w:lang w:val="fr-FR" w:eastAsia="fr-FR"/>
        </w:rPr>
        <w:tab/>
        <w:t xml:space="preserve">Integrated Access and </w:t>
      </w:r>
      <w:proofErr w:type="spellStart"/>
      <w:r w:rsidRPr="00D3355C">
        <w:rPr>
          <w:rFonts w:ascii="CG Times (WN)" w:hAnsi="CG Times (WN)"/>
          <w:lang w:val="fr-FR" w:eastAsia="fr-FR"/>
        </w:rPr>
        <w:t>Backhaul</w:t>
      </w:r>
      <w:proofErr w:type="spellEnd"/>
    </w:p>
    <w:p w14:paraId="003A146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I-RNTI</w:t>
      </w:r>
      <w:r w:rsidRPr="00D3355C">
        <w:rPr>
          <w:rFonts w:ascii="CG Times (WN)" w:hAnsi="CG Times (WN)"/>
          <w:lang w:val="fr-FR" w:eastAsia="fr-FR"/>
        </w:rPr>
        <w:tab/>
        <w:t>Inactive RNTI</w:t>
      </w:r>
    </w:p>
    <w:p w14:paraId="4F2E02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INT-RNTI</w:t>
      </w:r>
      <w:r w:rsidRPr="00D3355C">
        <w:rPr>
          <w:rFonts w:ascii="CG Times (WN)" w:hAnsi="CG Times (WN)"/>
          <w:lang w:val="fr-FR" w:eastAsia="fr-FR"/>
        </w:rPr>
        <w:tab/>
        <w:t>Interruption RNTI</w:t>
      </w:r>
    </w:p>
    <w:p w14:paraId="331AE4A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KPAS</w:t>
      </w:r>
      <w:r w:rsidRPr="00D3355C">
        <w:rPr>
          <w:rFonts w:ascii="CG Times (WN)" w:hAnsi="CG Times (WN)"/>
          <w:lang w:val="fr-FR" w:eastAsia="fr-FR"/>
        </w:rPr>
        <w:tab/>
      </w:r>
      <w:proofErr w:type="spellStart"/>
      <w:r w:rsidRPr="00D3355C">
        <w:rPr>
          <w:rFonts w:ascii="CG Times (WN)" w:hAnsi="CG Times (WN)"/>
          <w:lang w:val="fr-FR" w:eastAsia="fr-FR"/>
        </w:rPr>
        <w:t>Korean</w:t>
      </w:r>
      <w:proofErr w:type="spellEnd"/>
      <w:r w:rsidRPr="00D3355C">
        <w:rPr>
          <w:rFonts w:ascii="CG Times (WN)" w:hAnsi="CG Times (WN)"/>
          <w:lang w:val="fr-FR" w:eastAsia="fr-FR"/>
        </w:rPr>
        <w:t xml:space="preserve"> Public </w:t>
      </w:r>
      <w:proofErr w:type="spellStart"/>
      <w:r w:rsidRPr="00D3355C">
        <w:rPr>
          <w:rFonts w:ascii="CG Times (WN)" w:hAnsi="CG Times (WN)"/>
          <w:lang w:val="fr-FR" w:eastAsia="fr-FR"/>
        </w:rPr>
        <w:t>Alarm</w:t>
      </w:r>
      <w:proofErr w:type="spellEnd"/>
      <w:r w:rsidRPr="00D3355C">
        <w:rPr>
          <w:rFonts w:ascii="CG Times (WN)" w:hAnsi="CG Times (WN)"/>
          <w:lang w:val="fr-FR" w:eastAsia="fr-FR"/>
        </w:rPr>
        <w:t xml:space="preserve"> System</w:t>
      </w:r>
    </w:p>
    <w:p w14:paraId="29C257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LDPC</w:t>
      </w:r>
      <w:r w:rsidRPr="00D3355C">
        <w:rPr>
          <w:rFonts w:ascii="CG Times (WN)" w:hAnsi="CG Times (WN)"/>
          <w:lang w:val="fr-FR" w:eastAsia="fr-FR"/>
        </w:rPr>
        <w:tab/>
        <w:t xml:space="preserve">Low Density </w:t>
      </w:r>
      <w:proofErr w:type="spellStart"/>
      <w:r w:rsidRPr="00D3355C">
        <w:rPr>
          <w:rFonts w:ascii="CG Times (WN)" w:hAnsi="CG Times (WN)"/>
          <w:lang w:val="fr-FR" w:eastAsia="fr-FR"/>
        </w:rPr>
        <w:t>Parity</w:t>
      </w:r>
      <w:proofErr w:type="spellEnd"/>
      <w:r w:rsidRPr="00D3355C">
        <w:rPr>
          <w:rFonts w:ascii="CG Times (WN)" w:hAnsi="CG Times (WN)"/>
          <w:lang w:val="fr-FR" w:eastAsia="fr-FR"/>
        </w:rPr>
        <w:t xml:space="preserve"> Check</w:t>
      </w:r>
    </w:p>
    <w:p w14:paraId="1F9BD1C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MDBV</w:t>
      </w:r>
      <w:r w:rsidRPr="00D3355C">
        <w:rPr>
          <w:rFonts w:ascii="CG Times (WN)" w:hAnsi="CG Times (WN)"/>
          <w:lang w:val="fr-FR" w:eastAsia="fr-FR"/>
        </w:rPr>
        <w:tab/>
        <w:t xml:space="preserve">Maximum Data </w:t>
      </w:r>
      <w:proofErr w:type="spellStart"/>
      <w:r w:rsidRPr="00D3355C">
        <w:rPr>
          <w:rFonts w:ascii="CG Times (WN)" w:hAnsi="CG Times (WN)"/>
          <w:lang w:val="fr-FR" w:eastAsia="fr-FR"/>
        </w:rPr>
        <w:t>Burst</w:t>
      </w:r>
      <w:proofErr w:type="spellEnd"/>
      <w:r w:rsidRPr="00D3355C">
        <w:rPr>
          <w:rFonts w:ascii="CG Times (WN)" w:hAnsi="CG Times (WN)"/>
          <w:lang w:val="fr-FR" w:eastAsia="fr-FR"/>
        </w:rPr>
        <w:t xml:space="preserve"> Volume</w:t>
      </w:r>
    </w:p>
    <w:p w14:paraId="37CBB0F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MIB</w:t>
      </w:r>
      <w:r w:rsidRPr="00D3355C">
        <w:rPr>
          <w:rFonts w:ascii="CG Times (WN)" w:hAnsi="CG Times (WN)"/>
          <w:lang w:val="fr-FR" w:eastAsia="fr-FR"/>
        </w:rPr>
        <w:tab/>
        <w:t>Master Information Block</w:t>
      </w:r>
    </w:p>
    <w:p w14:paraId="1C5095E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zh-CN"/>
        </w:rPr>
      </w:pPr>
      <w:r w:rsidRPr="00D3355C">
        <w:rPr>
          <w:rFonts w:ascii="CG Times (WN)" w:hAnsi="CG Times (WN)"/>
          <w:lang w:val="fr-FR" w:eastAsia="fr-FR"/>
        </w:rPr>
        <w:t>MICO</w:t>
      </w:r>
      <w:r w:rsidRPr="00D3355C">
        <w:rPr>
          <w:rFonts w:ascii="CG Times (WN)" w:hAnsi="CG Times (WN)"/>
          <w:lang w:val="fr-FR" w:eastAsia="fr-FR"/>
        </w:rPr>
        <w:tab/>
      </w:r>
      <w:r w:rsidRPr="00D3355C">
        <w:rPr>
          <w:rFonts w:ascii="CG Times (WN)" w:hAnsi="CG Times (WN)"/>
          <w:lang w:val="fr-FR" w:eastAsia="zh-CN"/>
        </w:rPr>
        <w:t xml:space="preserve">Mobile </w:t>
      </w:r>
      <w:proofErr w:type="spellStart"/>
      <w:r w:rsidRPr="00D3355C">
        <w:rPr>
          <w:rFonts w:ascii="CG Times (WN)" w:hAnsi="CG Times (WN)"/>
          <w:lang w:val="fr-FR" w:eastAsia="zh-CN"/>
        </w:rPr>
        <w:t>Initiated</w:t>
      </w:r>
      <w:proofErr w:type="spellEnd"/>
      <w:r w:rsidRPr="00D3355C">
        <w:rPr>
          <w:rFonts w:ascii="CG Times (WN)" w:hAnsi="CG Times (WN)"/>
          <w:lang w:val="fr-FR" w:eastAsia="zh-CN"/>
        </w:rPr>
        <w:t xml:space="preserve"> Connection </w:t>
      </w:r>
      <w:proofErr w:type="spellStart"/>
      <w:r w:rsidRPr="00D3355C">
        <w:rPr>
          <w:rFonts w:ascii="CG Times (WN)" w:hAnsi="CG Times (WN)"/>
          <w:lang w:val="fr-FR" w:eastAsia="zh-CN"/>
        </w:rPr>
        <w:t>Only</w:t>
      </w:r>
      <w:proofErr w:type="spellEnd"/>
    </w:p>
    <w:p w14:paraId="5A936B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ja-JP"/>
        </w:rPr>
      </w:pPr>
      <w:r w:rsidRPr="00D3355C">
        <w:rPr>
          <w:rFonts w:ascii="CG Times (WN)" w:hAnsi="CG Times (WN)"/>
          <w:lang w:val="fr-FR" w:eastAsia="fr-FR"/>
        </w:rPr>
        <w:t>MFBR</w:t>
      </w:r>
      <w:r w:rsidRPr="00D3355C">
        <w:rPr>
          <w:rFonts w:ascii="CG Times (WN)" w:hAnsi="CG Times (WN)"/>
          <w:lang w:val="fr-FR" w:eastAsia="fr-FR"/>
        </w:rPr>
        <w:tab/>
        <w:t>Maximum Flow Bit Rate</w:t>
      </w:r>
    </w:p>
    <w:p w14:paraId="649B69B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MMTEL</w:t>
      </w:r>
      <w:r w:rsidRPr="00D3355C">
        <w:rPr>
          <w:rFonts w:ascii="CG Times (WN)" w:hAnsi="CG Times (WN)"/>
          <w:lang w:val="fr-FR" w:eastAsia="fr-FR"/>
        </w:rPr>
        <w:tab/>
      </w:r>
      <w:proofErr w:type="spellStart"/>
      <w:r w:rsidRPr="00D3355C">
        <w:rPr>
          <w:rFonts w:ascii="CG Times (WN)" w:hAnsi="CG Times (WN)"/>
          <w:lang w:val="fr-FR" w:eastAsia="fr-FR"/>
        </w:rPr>
        <w:t>Multimedia</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telephony</w:t>
      </w:r>
      <w:proofErr w:type="spellEnd"/>
    </w:p>
    <w:p w14:paraId="393488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MNO</w:t>
      </w:r>
      <w:r w:rsidRPr="00D3355C">
        <w:rPr>
          <w:rFonts w:ascii="CG Times (WN)" w:hAnsi="CG Times (WN)"/>
          <w:lang w:val="fr-FR" w:eastAsia="fr-FR"/>
        </w:rPr>
        <w:tab/>
        <w:t xml:space="preserve">Mobile Network </w:t>
      </w:r>
      <w:proofErr w:type="spellStart"/>
      <w:r w:rsidRPr="00D3355C">
        <w:rPr>
          <w:rFonts w:ascii="CG Times (WN)" w:hAnsi="CG Times (WN)"/>
          <w:lang w:val="fr-FR" w:eastAsia="fr-FR"/>
        </w:rPr>
        <w:t>Operator</w:t>
      </w:r>
      <w:proofErr w:type="spellEnd"/>
    </w:p>
    <w:p w14:paraId="2F70CD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MPE</w:t>
      </w:r>
      <w:r w:rsidRPr="00D3355C">
        <w:rPr>
          <w:rFonts w:ascii="CG Times (WN)" w:hAnsi="CG Times (WN)"/>
          <w:lang w:val="fr-FR" w:eastAsia="fr-FR"/>
        </w:rPr>
        <w:tab/>
        <w:t xml:space="preserve">Maximum Permissible </w:t>
      </w:r>
      <w:proofErr w:type="spellStart"/>
      <w:r w:rsidRPr="00D3355C">
        <w:rPr>
          <w:rFonts w:ascii="CG Times (WN)" w:hAnsi="CG Times (WN)"/>
          <w:lang w:val="fr-FR" w:eastAsia="fr-FR"/>
        </w:rPr>
        <w:t>Exposure</w:t>
      </w:r>
      <w:proofErr w:type="spellEnd"/>
    </w:p>
    <w:p w14:paraId="15914DB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MT</w:t>
      </w:r>
      <w:r w:rsidRPr="00D3355C">
        <w:rPr>
          <w:rFonts w:ascii="CG Times (WN)" w:hAnsi="CG Times (WN)"/>
          <w:lang w:val="fr-FR" w:eastAsia="fr-FR"/>
        </w:rPr>
        <w:tab/>
        <w:t xml:space="preserve">Mobile </w:t>
      </w:r>
      <w:proofErr w:type="spellStart"/>
      <w:r w:rsidRPr="00D3355C">
        <w:rPr>
          <w:rFonts w:ascii="CG Times (WN)" w:hAnsi="CG Times (WN)"/>
          <w:lang w:val="fr-FR" w:eastAsia="fr-FR"/>
        </w:rPr>
        <w:t>Termination</w:t>
      </w:r>
      <w:proofErr w:type="spellEnd"/>
    </w:p>
    <w:p w14:paraId="025E08B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MU-MIMO</w:t>
      </w:r>
      <w:r w:rsidRPr="00D3355C">
        <w:rPr>
          <w:rFonts w:ascii="CG Times (WN)" w:hAnsi="CG Times (WN)"/>
          <w:lang w:val="fr-FR" w:eastAsia="fr-FR"/>
        </w:rPr>
        <w:tab/>
        <w:t>Multi User MIMO</w:t>
      </w:r>
    </w:p>
    <w:p w14:paraId="6C82368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Multi-RTT</w:t>
      </w:r>
      <w:r w:rsidRPr="00D3355C">
        <w:rPr>
          <w:rFonts w:ascii="CG Times (WN)" w:hAnsi="CG Times (WN)"/>
          <w:lang w:val="fr-FR" w:eastAsia="fr-FR"/>
        </w:rPr>
        <w:tab/>
        <w:t>Multi-Round Trip Time</w:t>
      </w:r>
    </w:p>
    <w:p w14:paraId="5A72497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NB-IoT</w:t>
      </w:r>
      <w:r w:rsidRPr="00D3355C">
        <w:rPr>
          <w:rFonts w:ascii="CG Times (WN)" w:hAnsi="CG Times (WN)"/>
          <w:lang w:val="fr-FR" w:eastAsia="fr-FR"/>
        </w:rPr>
        <w:tab/>
        <w:t xml:space="preserve">Narrow Band Internet of </w:t>
      </w:r>
      <w:proofErr w:type="spellStart"/>
      <w:r w:rsidRPr="00D3355C">
        <w:rPr>
          <w:rFonts w:ascii="CG Times (WN)" w:hAnsi="CG Times (WN)"/>
          <w:lang w:val="fr-FR" w:eastAsia="fr-FR"/>
        </w:rPr>
        <w:t>Things</w:t>
      </w:r>
      <w:proofErr w:type="spellEnd"/>
    </w:p>
    <w:p w14:paraId="6D7906C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NCGI</w:t>
      </w:r>
      <w:r w:rsidRPr="00D3355C">
        <w:rPr>
          <w:rFonts w:ascii="CG Times (WN)" w:hAnsi="CG Times (WN)"/>
          <w:lang w:val="fr-FR" w:eastAsia="fr-FR"/>
        </w:rPr>
        <w:tab/>
        <w:t xml:space="preserve">NR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Global Identifier</w:t>
      </w:r>
    </w:p>
    <w:p w14:paraId="570736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w:t>
      </w:r>
    </w:p>
    <w:p w14:paraId="4ABBE3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NCRT</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 Table</w:t>
      </w:r>
    </w:p>
    <w:p w14:paraId="2507D53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NGAP</w:t>
      </w:r>
      <w:r w:rsidRPr="00D3355C">
        <w:rPr>
          <w:rFonts w:ascii="CG Times (WN)" w:hAnsi="CG Times (WN)"/>
          <w:lang w:val="fr-FR" w:eastAsia="fr-FR"/>
        </w:rPr>
        <w:tab/>
        <w:t>NG Application Protocol</w:t>
      </w:r>
    </w:p>
    <w:p w14:paraId="388BC04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NID</w:t>
      </w:r>
      <w:r w:rsidRPr="00D3355C">
        <w:rPr>
          <w:rFonts w:ascii="CG Times (WN)" w:hAnsi="CG Times (WN)"/>
          <w:lang w:val="fr-FR" w:eastAsia="fr-FR"/>
        </w:rPr>
        <w:tab/>
        <w:t>Network Identifier</w:t>
      </w:r>
    </w:p>
    <w:p w14:paraId="645D26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NPN</w:t>
      </w:r>
      <w:r w:rsidRPr="00D3355C">
        <w:rPr>
          <w:rFonts w:ascii="CG Times (WN)" w:hAnsi="CG Times (WN)"/>
          <w:lang w:val="fr-FR" w:eastAsia="fr-FR"/>
        </w:rPr>
        <w:tab/>
        <w:t>Non-Public Network</w:t>
      </w:r>
    </w:p>
    <w:p w14:paraId="649E0F7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NR</w:t>
      </w:r>
      <w:r w:rsidRPr="00D3355C">
        <w:rPr>
          <w:rFonts w:ascii="CG Times (WN)" w:hAnsi="CG Times (WN)"/>
          <w:lang w:val="fr-FR" w:eastAsia="fr-FR"/>
        </w:rPr>
        <w:tab/>
      </w:r>
      <w:proofErr w:type="spellStart"/>
      <w:r w:rsidRPr="00D3355C">
        <w:rPr>
          <w:rFonts w:ascii="CG Times (WN)" w:hAnsi="CG Times (WN)"/>
          <w:lang w:val="fr-FR" w:eastAsia="fr-FR"/>
        </w:rPr>
        <w:t>NR</w:t>
      </w:r>
      <w:proofErr w:type="spellEnd"/>
      <w:r w:rsidRPr="00D3355C">
        <w:rPr>
          <w:rFonts w:ascii="CG Times (WN)" w:hAnsi="CG Times (WN)"/>
          <w:lang w:val="fr-FR" w:eastAsia="fr-FR"/>
        </w:rPr>
        <w:t xml:space="preserve"> Radio Access</w:t>
      </w:r>
    </w:p>
    <w:p w14:paraId="1EC3892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P-MPR</w:t>
      </w:r>
      <w:r w:rsidRPr="00D3355C">
        <w:rPr>
          <w:rFonts w:ascii="CG Times (WN)" w:hAnsi="CG Times (WN)"/>
          <w:lang w:val="fr-FR" w:eastAsia="fr-FR"/>
        </w:rPr>
        <w:tab/>
        <w:t>Power Management Maximum Power Reduction</w:t>
      </w:r>
    </w:p>
    <w:p w14:paraId="4E71062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P-RNTI</w:t>
      </w:r>
      <w:r w:rsidRPr="00D3355C">
        <w:rPr>
          <w:rFonts w:ascii="CG Times (WN)" w:hAnsi="CG Times (WN)"/>
          <w:lang w:val="fr-FR" w:eastAsia="fr-FR"/>
        </w:rPr>
        <w:tab/>
        <w:t>Paging RNTI</w:t>
      </w:r>
    </w:p>
    <w:p w14:paraId="61065C2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PCH</w:t>
      </w:r>
      <w:r w:rsidRPr="00D3355C">
        <w:rPr>
          <w:rFonts w:ascii="CG Times (WN)" w:hAnsi="CG Times (WN)"/>
          <w:lang w:val="fr-FR" w:eastAsia="fr-FR"/>
        </w:rPr>
        <w:tab/>
        <w:t>Paging Channel</w:t>
      </w:r>
    </w:p>
    <w:p w14:paraId="4C0A881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PCI</w:t>
      </w:r>
      <w:r w:rsidRPr="00D3355C">
        <w:rPr>
          <w:rFonts w:ascii="CG Times (WN)" w:hAnsi="CG Times (WN)"/>
          <w:lang w:val="fr-FR" w:eastAsia="fr-FR"/>
        </w:rPr>
        <w:tab/>
        <w:t xml:space="preserve">Physical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Identifier</w:t>
      </w:r>
    </w:p>
    <w:p w14:paraId="4B144D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Channel</w:t>
      </w:r>
    </w:p>
    <w:p w14:paraId="64E54B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4B9300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PLMN</w:t>
      </w:r>
      <w:r w:rsidRPr="00D3355C">
        <w:rPr>
          <w:rFonts w:ascii="CG Times (WN)" w:hAnsi="CG Times (WN)"/>
          <w:lang w:val="fr-FR" w:eastAsia="fr-FR"/>
        </w:rPr>
        <w:tab/>
        <w:t>Public Land Mobile Network</w:t>
      </w:r>
    </w:p>
    <w:p w14:paraId="6190DE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PNI-NPN</w:t>
      </w:r>
      <w:r w:rsidRPr="00D3355C">
        <w:rPr>
          <w:rFonts w:ascii="CG Times (WN)" w:hAnsi="CG Times (WN)"/>
          <w:lang w:val="fr-FR" w:eastAsia="fr-FR"/>
        </w:rPr>
        <w:tab/>
        <w:t>Public Network Integrated NPN</w:t>
      </w:r>
    </w:p>
    <w:p w14:paraId="0DC1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PO</w:t>
      </w:r>
      <w:r w:rsidRPr="00D3355C">
        <w:rPr>
          <w:rFonts w:ascii="CG Times (WN)" w:hAnsi="CG Times (WN)"/>
          <w:lang w:val="fr-FR" w:eastAsia="fr-FR"/>
        </w:rPr>
        <w:tab/>
        <w:t>Paging Occasion</w:t>
      </w:r>
    </w:p>
    <w:p w14:paraId="4B02712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PRACH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37BBBCA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PRB</w:t>
      </w:r>
      <w:r w:rsidRPr="00D3355C">
        <w:rPr>
          <w:rFonts w:ascii="CG Times (WN)" w:hAnsi="CG Times (WN)"/>
          <w:lang w:val="fr-FR" w:eastAsia="fr-FR"/>
        </w:rPr>
        <w:tab/>
        <w:t>Physical Resource Block</w:t>
      </w:r>
    </w:p>
    <w:p w14:paraId="3842656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PRG</w:t>
      </w:r>
      <w:r w:rsidRPr="00D3355C">
        <w:rPr>
          <w:rFonts w:ascii="CG Times (WN)" w:hAnsi="CG Times (WN)"/>
          <w:lang w:val="fr-FR" w:eastAsia="fr-FR"/>
        </w:rPr>
        <w:tab/>
      </w:r>
      <w:proofErr w:type="spellStart"/>
      <w:r w:rsidRPr="00D3355C">
        <w:rPr>
          <w:rFonts w:ascii="CG Times (WN)" w:hAnsi="CG Times (WN)"/>
          <w:lang w:val="fr-FR" w:eastAsia="fr-FR"/>
        </w:rPr>
        <w:t>Precoding</w:t>
      </w:r>
      <w:proofErr w:type="spellEnd"/>
      <w:r w:rsidRPr="00D3355C">
        <w:rPr>
          <w:rFonts w:ascii="CG Times (WN)" w:hAnsi="CG Times (WN)"/>
          <w:lang w:val="fr-FR" w:eastAsia="fr-FR"/>
        </w:rPr>
        <w:t xml:space="preserve"> Resource block Group</w:t>
      </w:r>
    </w:p>
    <w:p w14:paraId="66392CD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PS-RNTI</w:t>
      </w:r>
      <w:r w:rsidRPr="00D3355C">
        <w:rPr>
          <w:rFonts w:ascii="CG Times (WN)" w:hAnsi="CG Times (WN)"/>
          <w:lang w:val="fr-FR" w:eastAsia="fr-FR"/>
        </w:rPr>
        <w:tab/>
        <w:t xml:space="preserve">Power </w:t>
      </w:r>
      <w:proofErr w:type="spellStart"/>
      <w:r w:rsidRPr="00D3355C">
        <w:rPr>
          <w:rFonts w:ascii="CG Times (WN)" w:hAnsi="CG Times (WN)"/>
          <w:lang w:val="fr-FR" w:eastAsia="fr-FR"/>
        </w:rPr>
        <w:t>Saving</w:t>
      </w:r>
      <w:proofErr w:type="spellEnd"/>
      <w:r w:rsidRPr="00D3355C">
        <w:rPr>
          <w:rFonts w:ascii="CG Times (WN)" w:hAnsi="CG Times (WN)"/>
          <w:lang w:val="fr-FR" w:eastAsia="fr-FR"/>
        </w:rPr>
        <w:t xml:space="preserve"> RNTI</w:t>
      </w:r>
    </w:p>
    <w:p w14:paraId="3A79D05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PSS</w:t>
      </w:r>
      <w:r w:rsidRPr="00D3355C">
        <w:rPr>
          <w:rFonts w:ascii="CG Times (WN)" w:hAnsi="CG Times (WN)"/>
          <w:lang w:val="fr-FR" w:eastAsia="fr-FR"/>
        </w:rPr>
        <w:tab/>
      </w:r>
      <w:proofErr w:type="spellStart"/>
      <w:r w:rsidRPr="00D3355C">
        <w:rPr>
          <w:rFonts w:ascii="CG Times (WN)" w:hAnsi="CG Times (WN)"/>
          <w:lang w:val="fr-FR" w:eastAsia="fr-FR"/>
        </w:rPr>
        <w:t>Primary</w:t>
      </w:r>
      <w:proofErr w:type="spellEnd"/>
      <w:r w:rsidRPr="00D3355C">
        <w:rPr>
          <w:rFonts w:ascii="CG Times (WN)" w:hAnsi="CG Times (WN)"/>
          <w:lang w:val="fr-FR" w:eastAsia="fr-FR"/>
        </w:rPr>
        <w:t xml:space="preserve"> Synchronisation Signal</w:t>
      </w:r>
    </w:p>
    <w:p w14:paraId="6E3AF8E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Channel</w:t>
      </w:r>
    </w:p>
    <w:p w14:paraId="676B27C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14E10A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PWS</w:t>
      </w:r>
      <w:r w:rsidRPr="00D3355C">
        <w:rPr>
          <w:rFonts w:ascii="CG Times (WN)" w:hAnsi="CG Times (WN)"/>
          <w:lang w:val="fr-FR" w:eastAsia="fr-FR"/>
        </w:rPr>
        <w:tab/>
        <w:t>Public Warning System</w:t>
      </w:r>
    </w:p>
    <w:p w14:paraId="186565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QAM</w:t>
      </w:r>
      <w:r w:rsidRPr="00D3355C">
        <w:rPr>
          <w:rFonts w:ascii="CG Times (WN)" w:hAnsi="CG Times (WN)"/>
          <w:lang w:val="fr-FR" w:eastAsia="fr-FR"/>
        </w:rPr>
        <w:tab/>
        <w:t>Quadrature Amplitude Modulation</w:t>
      </w:r>
    </w:p>
    <w:p w14:paraId="05002A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QFI</w:t>
      </w:r>
      <w:r w:rsidRPr="00D3355C">
        <w:rPr>
          <w:rFonts w:ascii="CG Times (WN)" w:hAnsi="CG Times (WN)"/>
          <w:lang w:val="fr-FR" w:eastAsia="fr-FR"/>
        </w:rPr>
        <w:tab/>
        <w:t>QoS Flow ID</w:t>
      </w:r>
    </w:p>
    <w:p w14:paraId="727856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QPSK</w:t>
      </w:r>
      <w:r w:rsidRPr="00D3355C">
        <w:rPr>
          <w:rFonts w:ascii="CG Times (WN)" w:hAnsi="CG Times (WN)"/>
          <w:lang w:val="fr-FR" w:eastAsia="fr-FR"/>
        </w:rPr>
        <w:tab/>
        <w:t xml:space="preserve">Quadrature Phase Shift </w:t>
      </w:r>
      <w:proofErr w:type="spellStart"/>
      <w:r w:rsidRPr="00D3355C">
        <w:rPr>
          <w:rFonts w:ascii="CG Times (WN)" w:hAnsi="CG Times (WN)"/>
          <w:lang w:val="fr-FR" w:eastAsia="fr-FR"/>
        </w:rPr>
        <w:t>Keying</w:t>
      </w:r>
      <w:proofErr w:type="spellEnd"/>
    </w:p>
    <w:p w14:paraId="0D8C98D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65D01EC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RA-RNTI</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RNTI</w:t>
      </w:r>
    </w:p>
    <w:p w14:paraId="7C39E51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RACH</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541604D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RANAC</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Code</w:t>
      </w:r>
    </w:p>
    <w:p w14:paraId="6BC5489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REG</w:t>
      </w:r>
      <w:r w:rsidRPr="00D3355C">
        <w:rPr>
          <w:rFonts w:ascii="CG Times (WN)" w:hAnsi="CG Times (WN)"/>
          <w:lang w:val="fr-FR" w:eastAsia="fr-FR"/>
        </w:rPr>
        <w:tab/>
        <w:t xml:space="preserve">Resource </w:t>
      </w:r>
      <w:proofErr w:type="spellStart"/>
      <w:r w:rsidRPr="00D3355C">
        <w:rPr>
          <w:rFonts w:ascii="CG Times (WN)" w:hAnsi="CG Times (WN)"/>
          <w:lang w:val="fr-FR" w:eastAsia="fr-FR"/>
        </w:rPr>
        <w:t>Element</w:t>
      </w:r>
      <w:proofErr w:type="spellEnd"/>
      <w:r w:rsidRPr="00D3355C">
        <w:rPr>
          <w:rFonts w:ascii="CG Times (WN)" w:hAnsi="CG Times (WN)"/>
          <w:lang w:val="fr-FR" w:eastAsia="fr-FR"/>
        </w:rPr>
        <w:t xml:space="preserve"> Group</w:t>
      </w:r>
    </w:p>
    <w:p w14:paraId="0A7F569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RIM</w:t>
      </w:r>
      <w:r w:rsidRPr="00D3355C">
        <w:rPr>
          <w:rFonts w:ascii="CG Times (WN)" w:hAnsi="CG Times (WN)"/>
          <w:lang w:val="fr-FR" w:eastAsia="fr-FR"/>
        </w:rPr>
        <w:tab/>
      </w:r>
      <w:proofErr w:type="spellStart"/>
      <w:r w:rsidRPr="00D3355C">
        <w:rPr>
          <w:rFonts w:ascii="CG Times (WN)" w:hAnsi="CG Times (WN)"/>
          <w:lang w:val="fr-FR" w:eastAsia="fr-FR"/>
        </w:rPr>
        <w:t>Remote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Interference</w:t>
      </w:r>
      <w:proofErr w:type="spellEnd"/>
      <w:r w:rsidRPr="00D3355C">
        <w:rPr>
          <w:rFonts w:ascii="CG Times (WN)" w:hAnsi="CG Times (WN)"/>
          <w:lang w:val="fr-FR" w:eastAsia="fr-FR"/>
        </w:rPr>
        <w:t xml:space="preserve"> Management</w:t>
      </w:r>
    </w:p>
    <w:p w14:paraId="522A01D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RMSI</w:t>
      </w:r>
      <w:r w:rsidRPr="00D3355C">
        <w:rPr>
          <w:rFonts w:ascii="CG Times (WN)" w:hAnsi="CG Times (WN)"/>
          <w:lang w:val="fr-FR" w:eastAsia="fr-FR"/>
        </w:rPr>
        <w:tab/>
      </w:r>
      <w:proofErr w:type="spellStart"/>
      <w:r w:rsidRPr="00D3355C">
        <w:rPr>
          <w:rFonts w:ascii="CG Times (WN)" w:hAnsi="CG Times (WN)"/>
          <w:lang w:val="fr-FR" w:eastAsia="fr-FR"/>
        </w:rPr>
        <w:t>Remaining</w:t>
      </w:r>
      <w:proofErr w:type="spellEnd"/>
      <w:r w:rsidRPr="00D3355C">
        <w:rPr>
          <w:rFonts w:ascii="CG Times (WN)" w:hAnsi="CG Times (WN)"/>
          <w:lang w:val="fr-FR" w:eastAsia="fr-FR"/>
        </w:rPr>
        <w:t xml:space="preserve"> Minimum SI</w:t>
      </w:r>
    </w:p>
    <w:p w14:paraId="3094D8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w:t>
      </w:r>
    </w:p>
    <w:p w14:paraId="5933AFE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RNAU</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Update</w:t>
      </w:r>
    </w:p>
    <w:p w14:paraId="2EF0ACF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RNTI</w:t>
      </w:r>
      <w:r w:rsidRPr="00D3355C">
        <w:rPr>
          <w:rFonts w:ascii="CG Times (WN)" w:hAnsi="CG Times (WN)"/>
          <w:lang w:val="fr-FR" w:eastAsia="fr-FR"/>
        </w:rPr>
        <w:tab/>
        <w:t xml:space="preserve">Radio Network </w:t>
      </w:r>
      <w:proofErr w:type="spellStart"/>
      <w:r w:rsidRPr="00D3355C">
        <w:rPr>
          <w:rFonts w:ascii="CG Times (WN)" w:hAnsi="CG Times (WN)"/>
          <w:lang w:val="fr-FR" w:eastAsia="fr-FR"/>
        </w:rPr>
        <w:t>Temporary</w:t>
      </w:r>
      <w:proofErr w:type="spellEnd"/>
      <w:r w:rsidRPr="00D3355C">
        <w:rPr>
          <w:rFonts w:ascii="CG Times (WN)" w:hAnsi="CG Times (WN)"/>
          <w:lang w:val="fr-FR" w:eastAsia="fr-FR"/>
        </w:rPr>
        <w:t xml:space="preserve"> Identifier</w:t>
      </w:r>
    </w:p>
    <w:p w14:paraId="6228CE2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RQA</w:t>
      </w:r>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QoS </w:t>
      </w:r>
      <w:proofErr w:type="spellStart"/>
      <w:r w:rsidRPr="00D3355C">
        <w:rPr>
          <w:rFonts w:ascii="CG Times (WN)" w:hAnsi="CG Times (WN)"/>
          <w:lang w:val="fr-FR" w:eastAsia="fr-FR"/>
        </w:rPr>
        <w:t>Attribute</w:t>
      </w:r>
      <w:proofErr w:type="spellEnd"/>
    </w:p>
    <w:p w14:paraId="5279BE7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proofErr w:type="spellStart"/>
      <w:r w:rsidRPr="00D3355C">
        <w:rPr>
          <w:rFonts w:ascii="CG Times (WN)" w:hAnsi="CG Times (WN)"/>
          <w:lang w:val="fr-FR" w:eastAsia="fr-FR"/>
        </w:rPr>
        <w:t>RQoS</w:t>
      </w:r>
      <w:proofErr w:type="spellEnd"/>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r w:rsidRPr="00D3355C">
        <w:rPr>
          <w:rFonts w:ascii="CG Times (WN)" w:hAnsi="CG Times (WN)"/>
          <w:lang w:val="fr-FR" w:eastAsia="fr-FR"/>
        </w:rPr>
        <w:t xml:space="preserve"> of Service</w:t>
      </w:r>
    </w:p>
    <w:p w14:paraId="238D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w:t>
      </w:r>
      <w:r w:rsidRPr="00D3355C">
        <w:rPr>
          <w:rFonts w:ascii="CG Times (WN)" w:hAnsi="CG Times (WN)"/>
          <w:lang w:val="fr-FR" w:eastAsia="fr-FR"/>
        </w:rPr>
        <w:tab/>
        <w:t>Reference Signal</w:t>
      </w:r>
    </w:p>
    <w:p w14:paraId="7E1E86F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RSRP</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Power</w:t>
      </w:r>
    </w:p>
    <w:p w14:paraId="742C370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RSRQ</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p>
    <w:p w14:paraId="5F48C3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RSSI</w:t>
      </w:r>
      <w:r w:rsidRPr="00D3355C">
        <w:rPr>
          <w:rFonts w:ascii="CG Times (WN)" w:hAnsi="CG Times (WN)"/>
          <w:lang w:val="fr-FR" w:eastAsia="fr-FR"/>
        </w:rPr>
        <w:tab/>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Signal </w:t>
      </w:r>
      <w:proofErr w:type="spellStart"/>
      <w:r w:rsidRPr="00D3355C">
        <w:rPr>
          <w:rFonts w:ascii="CG Times (WN)" w:hAnsi="CG Times (WN)"/>
          <w:lang w:val="fr-FR" w:eastAsia="fr-FR"/>
        </w:rPr>
        <w:t>Strength</w:t>
      </w:r>
      <w:proofErr w:type="spellEnd"/>
      <w:r w:rsidRPr="00D3355C">
        <w:rPr>
          <w:rFonts w:ascii="CG Times (WN)" w:hAnsi="CG Times (WN)"/>
          <w:lang w:val="fr-FR" w:eastAsia="fr-FR"/>
        </w:rPr>
        <w:t xml:space="preserve"> Indicator</w:t>
      </w:r>
    </w:p>
    <w:p w14:paraId="058737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RSTD</w:t>
      </w:r>
      <w:r w:rsidRPr="00D3355C">
        <w:rPr>
          <w:rFonts w:ascii="CG Times (WN)" w:hAnsi="CG Times (WN)"/>
          <w:lang w:val="fr-FR" w:eastAsia="fr-FR"/>
        </w:rPr>
        <w:tab/>
        <w:t xml:space="preserve">Reference Signal Time </w:t>
      </w:r>
      <w:proofErr w:type="spellStart"/>
      <w:r w:rsidRPr="00D3355C">
        <w:rPr>
          <w:rFonts w:ascii="CG Times (WN)" w:hAnsi="CG Times (WN)"/>
          <w:lang w:val="fr-FR" w:eastAsia="fr-FR"/>
        </w:rPr>
        <w:t>Difference</w:t>
      </w:r>
      <w:proofErr w:type="spellEnd"/>
    </w:p>
    <w:p w14:paraId="2F73EA7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w:t>
      </w:r>
      <w:r w:rsidRPr="00D3355C">
        <w:rPr>
          <w:rFonts w:ascii="CG Times (WN)" w:hAnsi="CG Times (WN)"/>
          <w:lang w:val="fr-FR" w:eastAsia="fr-FR"/>
        </w:rPr>
        <w:tab/>
        <w:t xml:space="preserve">Slice </w:t>
      </w:r>
      <w:proofErr w:type="spellStart"/>
      <w:r w:rsidRPr="00D3355C">
        <w:rPr>
          <w:rFonts w:ascii="CG Times (WN)" w:hAnsi="CG Times (WN)"/>
          <w:lang w:val="fr-FR" w:eastAsia="fr-FR"/>
        </w:rPr>
        <w:t>Differentiator</w:t>
      </w:r>
      <w:proofErr w:type="spellEnd"/>
    </w:p>
    <w:p w14:paraId="0CF7C0C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SDAP</w:t>
      </w:r>
      <w:r w:rsidRPr="00D3355C">
        <w:rPr>
          <w:rFonts w:ascii="CG Times (WN)" w:hAnsi="CG Times (WN)"/>
          <w:lang w:val="fr-FR" w:eastAsia="fr-FR"/>
        </w:rPr>
        <w:tab/>
        <w:t>Service Data Adaptation Protocol</w:t>
      </w:r>
    </w:p>
    <w:p w14:paraId="54A586A0" w14:textId="77777777" w:rsidR="00D3355C" w:rsidRDefault="00D3355C" w:rsidP="00D3355C">
      <w:pPr>
        <w:keepLines/>
        <w:overflowPunct w:val="0"/>
        <w:autoSpaceDE w:val="0"/>
        <w:autoSpaceDN w:val="0"/>
        <w:adjustRightInd w:val="0"/>
        <w:spacing w:after="0"/>
        <w:ind w:left="1702" w:hanging="1418"/>
        <w:rPr>
          <w:ins w:id="10" w:author="Nokia" w:date="2021-03-23T13:42:00Z"/>
          <w:rFonts w:ascii="CG Times (WN)" w:hAnsi="CG Times (WN)"/>
          <w:lang w:val="fr-FR" w:eastAsia="fr-FR"/>
        </w:rPr>
      </w:pPr>
      <w:ins w:id="11" w:author="Nokia" w:date="2021-03-23T13:42:00Z">
        <w:r>
          <w:rPr>
            <w:rFonts w:ascii="CG Times (WN)" w:hAnsi="CG Times (WN)"/>
            <w:lang w:val="fr-FR" w:eastAsia="fr-FR"/>
          </w:rPr>
          <w:t>SDT</w:t>
        </w:r>
        <w:r>
          <w:rPr>
            <w:rFonts w:ascii="CG Times (WN)" w:hAnsi="CG Times (WN)"/>
            <w:lang w:val="fr-FR" w:eastAsia="fr-FR"/>
          </w:rPr>
          <w:tab/>
          <w:t>Small Data Transmission</w:t>
        </w:r>
      </w:ins>
    </w:p>
    <w:p w14:paraId="17AABC47" w14:textId="751C2ADE"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SFI-RNTI</w:t>
      </w:r>
      <w:r w:rsidRPr="00D3355C">
        <w:rPr>
          <w:rFonts w:ascii="CG Times (WN)" w:hAnsi="CG Times (WN)"/>
          <w:lang w:val="fr-FR" w:eastAsia="fr-FR"/>
        </w:rPr>
        <w:tab/>
        <w:t>Slot Format Indication RNTI</w:t>
      </w:r>
    </w:p>
    <w:p w14:paraId="0C05B58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SIB</w:t>
      </w:r>
      <w:r w:rsidRPr="00D3355C">
        <w:rPr>
          <w:rFonts w:ascii="CG Times (WN)" w:hAnsi="CG Times (WN)"/>
          <w:lang w:val="fr-FR" w:eastAsia="fr-FR"/>
        </w:rPr>
        <w:tab/>
        <w:t>System Information Block</w:t>
      </w:r>
    </w:p>
    <w:p w14:paraId="5212C02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SI-RNTI</w:t>
      </w:r>
      <w:r w:rsidRPr="00D3355C">
        <w:rPr>
          <w:rFonts w:ascii="CG Times (WN)" w:hAnsi="CG Times (WN)"/>
          <w:lang w:val="fr-FR" w:eastAsia="fr-FR"/>
        </w:rPr>
        <w:tab/>
        <w:t>System Information RNTI</w:t>
      </w:r>
    </w:p>
    <w:p w14:paraId="34639C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SLA</w:t>
      </w:r>
      <w:r w:rsidRPr="00D3355C">
        <w:rPr>
          <w:rFonts w:ascii="CG Times (WN)" w:hAnsi="CG Times (WN)"/>
          <w:lang w:val="fr-FR" w:eastAsia="fr-FR"/>
        </w:rPr>
        <w:tab/>
        <w:t xml:space="preserve">Service </w:t>
      </w:r>
      <w:proofErr w:type="spellStart"/>
      <w:r w:rsidRPr="00D3355C">
        <w:rPr>
          <w:rFonts w:ascii="CG Times (WN)" w:hAnsi="CG Times (WN)"/>
          <w:lang w:val="fr-FR" w:eastAsia="fr-FR"/>
        </w:rPr>
        <w:t>Level</w:t>
      </w:r>
      <w:proofErr w:type="spellEnd"/>
      <w:r w:rsidRPr="00D3355C">
        <w:rPr>
          <w:rFonts w:ascii="CG Times (WN)" w:hAnsi="CG Times (WN)"/>
          <w:lang w:val="fr-FR" w:eastAsia="fr-FR"/>
        </w:rPr>
        <w:t xml:space="preserve"> Agreement</w:t>
      </w:r>
    </w:p>
    <w:p w14:paraId="6C72C5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SMC</w:t>
      </w:r>
      <w:r w:rsidRPr="00D3355C">
        <w:rPr>
          <w:rFonts w:ascii="CG Times (WN)" w:hAnsi="CG Times (WN)"/>
          <w:lang w:val="fr-FR" w:eastAsia="fr-FR"/>
        </w:rPr>
        <w:tab/>
        <w:t>Security Mode Command</w:t>
      </w:r>
    </w:p>
    <w:p w14:paraId="0A0CA31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SMF</w:t>
      </w:r>
      <w:r w:rsidRPr="00D3355C">
        <w:rPr>
          <w:rFonts w:ascii="CG Times (WN)" w:hAnsi="CG Times (WN)"/>
          <w:lang w:val="fr-FR" w:eastAsia="fr-FR"/>
        </w:rPr>
        <w:tab/>
        <w:t xml:space="preserve">Session Management </w:t>
      </w:r>
      <w:proofErr w:type="spellStart"/>
      <w:r w:rsidRPr="00D3355C">
        <w:rPr>
          <w:rFonts w:ascii="CG Times (WN)" w:hAnsi="CG Times (WN)"/>
          <w:lang w:val="fr-FR" w:eastAsia="fr-FR"/>
        </w:rPr>
        <w:t>Function</w:t>
      </w:r>
      <w:proofErr w:type="spellEnd"/>
    </w:p>
    <w:p w14:paraId="21D88D2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S-NSSAI</w:t>
      </w:r>
      <w:r w:rsidRPr="00D3355C">
        <w:rPr>
          <w:rFonts w:ascii="CG Times (WN)" w:hAnsi="CG Times (WN)"/>
          <w:lang w:val="fr-FR" w:eastAsia="fr-FR"/>
        </w:rPr>
        <w:tab/>
        <w:t xml:space="preserve">Single Network Slice </w:t>
      </w:r>
      <w:proofErr w:type="spellStart"/>
      <w:r w:rsidRPr="00D3355C">
        <w:rPr>
          <w:rFonts w:ascii="CG Times (WN)" w:hAnsi="CG Times (WN)"/>
          <w:lang w:val="fr-FR" w:eastAsia="fr-FR"/>
        </w:rPr>
        <w:t>Selection</w:t>
      </w:r>
      <w:proofErr w:type="spellEnd"/>
      <w:r w:rsidRPr="00D3355C">
        <w:rPr>
          <w:rFonts w:ascii="CG Times (WN)" w:hAnsi="CG Times (WN)"/>
          <w:lang w:val="fr-FR" w:eastAsia="fr-FR"/>
        </w:rPr>
        <w:t xml:space="preserve"> Assistance Information</w:t>
      </w:r>
    </w:p>
    <w:p w14:paraId="0BAB0F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SNPN</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w:t>
      </w:r>
    </w:p>
    <w:p w14:paraId="3C8018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SNPN ID</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 Identity</w:t>
      </w:r>
    </w:p>
    <w:p w14:paraId="192D01B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SPS</w:t>
      </w:r>
      <w:r w:rsidRPr="00D3355C">
        <w:rPr>
          <w:rFonts w:ascii="CG Times (WN)" w:hAnsi="CG Times (WN)"/>
          <w:lang w:val="fr-FR" w:eastAsia="fr-FR"/>
        </w:rPr>
        <w:tab/>
        <w:t xml:space="preserve">Semi-Persistent </w:t>
      </w:r>
      <w:proofErr w:type="spellStart"/>
      <w:r w:rsidRPr="00D3355C">
        <w:rPr>
          <w:rFonts w:ascii="CG Times (WN)" w:hAnsi="CG Times (WN)"/>
          <w:lang w:val="fr-FR" w:eastAsia="fr-FR"/>
        </w:rPr>
        <w:t>Scheduling</w:t>
      </w:r>
      <w:proofErr w:type="spellEnd"/>
    </w:p>
    <w:p w14:paraId="6EA6C0B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w:t>
      </w:r>
      <w:r w:rsidRPr="00D3355C">
        <w:rPr>
          <w:rFonts w:ascii="CG Times (WN)" w:hAnsi="CG Times (WN)"/>
          <w:lang w:val="fr-FR" w:eastAsia="fr-FR"/>
        </w:rPr>
        <w:tab/>
      </w:r>
      <w:proofErr w:type="spellStart"/>
      <w:r w:rsidRPr="00D3355C">
        <w:rPr>
          <w:rFonts w:ascii="CG Times (WN)" w:hAnsi="CG Times (WN)"/>
          <w:lang w:val="fr-FR" w:eastAsia="fr-FR"/>
        </w:rPr>
        <w:t>Scheduling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Request</w:t>
      </w:r>
      <w:proofErr w:type="spellEnd"/>
    </w:p>
    <w:p w14:paraId="0E3CD9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SRS</w:t>
      </w:r>
      <w:r w:rsidRPr="00D3355C">
        <w:rPr>
          <w:rFonts w:ascii="CG Times (WN)" w:hAnsi="CG Times (WN)"/>
          <w:lang w:val="fr-FR" w:eastAsia="fr-FR"/>
        </w:rPr>
        <w:tab/>
      </w:r>
      <w:proofErr w:type="spellStart"/>
      <w:r w:rsidRPr="00D3355C">
        <w:rPr>
          <w:rFonts w:ascii="CG Times (WN)" w:hAnsi="CG Times (WN)"/>
          <w:lang w:val="fr-FR" w:eastAsia="fr-FR"/>
        </w:rPr>
        <w:t>Sounding</w:t>
      </w:r>
      <w:proofErr w:type="spellEnd"/>
      <w:r w:rsidRPr="00D3355C">
        <w:rPr>
          <w:rFonts w:ascii="CG Times (WN)" w:hAnsi="CG Times (WN)"/>
          <w:lang w:val="fr-FR" w:eastAsia="fr-FR"/>
        </w:rPr>
        <w:t xml:space="preserve"> Reference Signal</w:t>
      </w:r>
    </w:p>
    <w:p w14:paraId="4F727D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SRVCC</w:t>
      </w:r>
      <w:r w:rsidRPr="00D3355C">
        <w:rPr>
          <w:rFonts w:ascii="CG Times (WN)" w:hAnsi="CG Times (WN)"/>
          <w:lang w:val="fr-FR" w:eastAsia="fr-FR"/>
        </w:rPr>
        <w:tab/>
        <w:t xml:space="preserve">Single Radio Voice Call </w:t>
      </w:r>
      <w:proofErr w:type="spellStart"/>
      <w:r w:rsidRPr="00D3355C">
        <w:rPr>
          <w:rFonts w:ascii="CG Times (WN)" w:hAnsi="CG Times (WN)"/>
          <w:lang w:val="fr-FR" w:eastAsia="fr-FR"/>
        </w:rPr>
        <w:t>Continuity</w:t>
      </w:r>
      <w:proofErr w:type="spellEnd"/>
    </w:p>
    <w:p w14:paraId="7633D6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w:t>
      </w:r>
      <w:r w:rsidRPr="00D3355C">
        <w:rPr>
          <w:rFonts w:ascii="CG Times (WN)" w:hAnsi="CG Times (WN)"/>
          <w:lang w:val="fr-FR" w:eastAsia="fr-FR"/>
        </w:rPr>
        <w:tab/>
      </w:r>
      <w:proofErr w:type="spellStart"/>
      <w:r w:rsidRPr="00D3355C">
        <w:rPr>
          <w:rFonts w:ascii="CG Times (WN)" w:hAnsi="CG Times (WN)"/>
          <w:lang w:val="fr-FR" w:eastAsia="fr-FR"/>
        </w:rPr>
        <w:t>Synchronization</w:t>
      </w:r>
      <w:proofErr w:type="spellEnd"/>
      <w:r w:rsidRPr="00D3355C">
        <w:rPr>
          <w:rFonts w:ascii="CG Times (WN)" w:hAnsi="CG Times (WN)"/>
          <w:lang w:val="fr-FR" w:eastAsia="fr-FR"/>
        </w:rPr>
        <w:t xml:space="preserve"> Signal</w:t>
      </w:r>
    </w:p>
    <w:p w14:paraId="3DC36A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SSB</w:t>
      </w:r>
      <w:r w:rsidRPr="00D3355C">
        <w:rPr>
          <w:rFonts w:ascii="CG Times (WN)" w:hAnsi="CG Times (WN)"/>
          <w:lang w:val="fr-FR" w:eastAsia="fr-FR"/>
        </w:rPr>
        <w:tab/>
        <w:t>SS/PBCH block</w:t>
      </w:r>
    </w:p>
    <w:p w14:paraId="0CDCAB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SSS</w:t>
      </w:r>
      <w:r w:rsidRPr="00D3355C">
        <w:rPr>
          <w:rFonts w:ascii="CG Times (WN)" w:hAnsi="CG Times (WN)"/>
          <w:lang w:val="fr-FR" w:eastAsia="fr-FR"/>
        </w:rPr>
        <w:tab/>
      </w:r>
      <w:proofErr w:type="spellStart"/>
      <w:r w:rsidRPr="00D3355C">
        <w:rPr>
          <w:rFonts w:ascii="CG Times (WN)" w:hAnsi="CG Times (WN)"/>
          <w:lang w:val="fr-FR" w:eastAsia="fr-FR"/>
        </w:rPr>
        <w:t>Secondary</w:t>
      </w:r>
      <w:proofErr w:type="spellEnd"/>
      <w:r w:rsidRPr="00D3355C">
        <w:rPr>
          <w:rFonts w:ascii="CG Times (WN)" w:hAnsi="CG Times (WN)"/>
          <w:lang w:val="fr-FR" w:eastAsia="fr-FR"/>
        </w:rPr>
        <w:t xml:space="preserve"> Synchronisation Signal</w:t>
      </w:r>
    </w:p>
    <w:p w14:paraId="08A556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SST</w:t>
      </w:r>
      <w:r w:rsidRPr="00D3355C">
        <w:rPr>
          <w:rFonts w:ascii="CG Times (WN)" w:hAnsi="CG Times (WN)"/>
          <w:lang w:val="fr-FR" w:eastAsia="fr-FR"/>
        </w:rPr>
        <w:tab/>
        <w:t>Slice/Service Type</w:t>
      </w:r>
    </w:p>
    <w:p w14:paraId="49FF29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SU-MIMO</w:t>
      </w:r>
      <w:r w:rsidRPr="00D3355C">
        <w:rPr>
          <w:rFonts w:ascii="CG Times (WN)" w:hAnsi="CG Times (WN)"/>
          <w:lang w:val="fr-FR" w:eastAsia="fr-FR"/>
        </w:rPr>
        <w:tab/>
        <w:t>Single User MIMO</w:t>
      </w:r>
    </w:p>
    <w:p w14:paraId="5CE2FED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SUL</w:t>
      </w:r>
      <w:r w:rsidRPr="00D3355C">
        <w:rPr>
          <w:rFonts w:ascii="CG Times (WN)" w:hAnsi="CG Times (WN)"/>
          <w:lang w:val="fr-FR" w:eastAsia="fr-FR"/>
        </w:rPr>
        <w:tab/>
      </w:r>
      <w:proofErr w:type="spellStart"/>
      <w:r w:rsidRPr="00D3355C">
        <w:rPr>
          <w:rFonts w:ascii="CG Times (WN)" w:hAnsi="CG Times (WN)"/>
          <w:lang w:val="fr-FR" w:eastAsia="fr-FR"/>
        </w:rPr>
        <w:t>Supplementary</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Uplink</w:t>
      </w:r>
      <w:proofErr w:type="spellEnd"/>
    </w:p>
    <w:p w14:paraId="0B5897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TA</w:t>
      </w:r>
      <w:r w:rsidRPr="00D3355C">
        <w:rPr>
          <w:rFonts w:ascii="CG Times (WN)" w:hAnsi="CG Times (WN)"/>
          <w:lang w:val="fr-FR" w:eastAsia="fr-FR"/>
        </w:rPr>
        <w:tab/>
        <w:t>Timing Advance</w:t>
      </w:r>
    </w:p>
    <w:p w14:paraId="60B0C96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TPC</w:t>
      </w:r>
      <w:r w:rsidRPr="00D3355C">
        <w:rPr>
          <w:rFonts w:ascii="CG Times (WN)" w:hAnsi="CG Times (WN)"/>
          <w:lang w:val="fr-FR" w:eastAsia="fr-FR"/>
        </w:rPr>
        <w:tab/>
        <w:t>Transmit Power Control</w:t>
      </w:r>
    </w:p>
    <w:p w14:paraId="792B2DE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TRP</w:t>
      </w:r>
      <w:r w:rsidRPr="00D3355C">
        <w:rPr>
          <w:rFonts w:ascii="CG Times (WN)" w:hAnsi="CG Times (WN)"/>
          <w:lang w:val="fr-FR" w:eastAsia="fr-FR"/>
        </w:rPr>
        <w:tab/>
        <w:t>Transmit/</w:t>
      </w:r>
      <w:proofErr w:type="spellStart"/>
      <w:r w:rsidRPr="00D3355C">
        <w:rPr>
          <w:rFonts w:ascii="CG Times (WN)" w:hAnsi="CG Times (WN)"/>
          <w:lang w:val="fr-FR" w:eastAsia="fr-FR"/>
        </w:rPr>
        <w:t>Receive</w:t>
      </w:r>
      <w:proofErr w:type="spellEnd"/>
      <w:r w:rsidRPr="00D3355C">
        <w:rPr>
          <w:rFonts w:ascii="CG Times (WN)" w:hAnsi="CG Times (WN)"/>
          <w:lang w:val="fr-FR" w:eastAsia="fr-FR"/>
        </w:rPr>
        <w:t xml:space="preserve"> Point</w:t>
      </w:r>
    </w:p>
    <w:p w14:paraId="088C438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UCI</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Information</w:t>
      </w:r>
    </w:p>
    <w:p w14:paraId="0807081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w:t>
      </w:r>
      <w:proofErr w:type="spellStart"/>
      <w:r w:rsidRPr="00D3355C">
        <w:rPr>
          <w:rFonts w:ascii="CG Times (WN)" w:hAnsi="CG Times (WN)"/>
          <w:lang w:val="fr-FR" w:eastAsia="fr-FR"/>
        </w:rPr>
        <w:t>AoA</w:t>
      </w:r>
      <w:proofErr w:type="spellEnd"/>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Angles of </w:t>
      </w:r>
      <w:proofErr w:type="spellStart"/>
      <w:r w:rsidRPr="00D3355C">
        <w:rPr>
          <w:rFonts w:ascii="CG Times (WN)" w:hAnsi="CG Times (WN)"/>
          <w:lang w:val="fr-FR" w:eastAsia="fr-FR"/>
        </w:rPr>
        <w:t>Arrival</w:t>
      </w:r>
      <w:proofErr w:type="spellEnd"/>
    </w:p>
    <w:p w14:paraId="10CDBB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UL-RTOA</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Relative Time of </w:t>
      </w:r>
      <w:proofErr w:type="spellStart"/>
      <w:r w:rsidRPr="00D3355C">
        <w:rPr>
          <w:rFonts w:ascii="CG Times (WN)" w:hAnsi="CG Times (WN)"/>
          <w:lang w:val="fr-FR" w:eastAsia="fr-FR"/>
        </w:rPr>
        <w:t>Arrival</w:t>
      </w:r>
      <w:proofErr w:type="spellEnd"/>
    </w:p>
    <w:p w14:paraId="3F8D24F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UL-SCH</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24CF98E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UPF</w:t>
      </w:r>
      <w:r w:rsidRPr="00D3355C">
        <w:rPr>
          <w:rFonts w:ascii="CG Times (WN)" w:hAnsi="CG Times (WN)"/>
          <w:lang w:val="fr-FR" w:eastAsia="fr-FR"/>
        </w:rPr>
        <w:tab/>
        <w:t xml:space="preserve">User Plane </w:t>
      </w:r>
      <w:proofErr w:type="spellStart"/>
      <w:r w:rsidRPr="00D3355C">
        <w:rPr>
          <w:rFonts w:ascii="CG Times (WN)" w:hAnsi="CG Times (WN)"/>
          <w:lang w:val="fr-FR" w:eastAsia="fr-FR"/>
        </w:rPr>
        <w:t>Function</w:t>
      </w:r>
      <w:proofErr w:type="spellEnd"/>
    </w:p>
    <w:p w14:paraId="4B2AB8B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URLLC</w:t>
      </w:r>
      <w:r w:rsidRPr="00D3355C">
        <w:rPr>
          <w:rFonts w:ascii="CG Times (WN)" w:hAnsi="CG Times (WN)"/>
          <w:lang w:val="fr-FR" w:eastAsia="fr-FR"/>
        </w:rPr>
        <w:tab/>
        <w:t xml:space="preserve">Ultra-Reliable and Low </w:t>
      </w:r>
      <w:proofErr w:type="spellStart"/>
      <w:r w:rsidRPr="00D3355C">
        <w:rPr>
          <w:rFonts w:ascii="CG Times (WN)" w:hAnsi="CG Times (WN)"/>
          <w:lang w:val="fr-FR" w:eastAsia="fr-FR"/>
        </w:rPr>
        <w:t>Latency</w:t>
      </w:r>
      <w:proofErr w:type="spellEnd"/>
      <w:r w:rsidRPr="00D3355C">
        <w:rPr>
          <w:rFonts w:ascii="CG Times (WN)" w:hAnsi="CG Times (WN)"/>
          <w:lang w:val="fr-FR" w:eastAsia="fr-FR"/>
        </w:rPr>
        <w:t xml:space="preserve"> Communications</w:t>
      </w:r>
    </w:p>
    <w:p w14:paraId="40FCADD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V2X</w:t>
      </w:r>
      <w:r w:rsidRPr="00D3355C">
        <w:rPr>
          <w:rFonts w:ascii="CG Times (WN)" w:hAnsi="CG Times (WN)"/>
          <w:lang w:val="fr-FR" w:eastAsia="fr-FR"/>
        </w:rPr>
        <w:tab/>
      </w:r>
      <w:proofErr w:type="spellStart"/>
      <w:r w:rsidRPr="00D3355C">
        <w:rPr>
          <w:rFonts w:ascii="CG Times (WN)" w:hAnsi="CG Times (WN)"/>
          <w:lang w:val="fr-FR" w:eastAsia="ko-KR"/>
        </w:rPr>
        <w:t>Vehicle</w:t>
      </w:r>
      <w:proofErr w:type="spellEnd"/>
      <w:r w:rsidRPr="00D3355C">
        <w:rPr>
          <w:rFonts w:ascii="CG Times (WN)" w:hAnsi="CG Times (WN)"/>
          <w:lang w:val="fr-FR" w:eastAsia="ko-KR"/>
        </w:rPr>
        <w:t>-to-</w:t>
      </w:r>
      <w:proofErr w:type="spellStart"/>
      <w:r w:rsidRPr="00D3355C">
        <w:rPr>
          <w:rFonts w:ascii="CG Times (WN)" w:hAnsi="CG Times (WN)"/>
          <w:lang w:val="fr-FR" w:eastAsia="ko-KR"/>
        </w:rPr>
        <w:t>Everything</w:t>
      </w:r>
      <w:proofErr w:type="spellEnd"/>
    </w:p>
    <w:p w14:paraId="38A6639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-C</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-Control plane</w:t>
      </w:r>
    </w:p>
    <w:p w14:paraId="624707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-U</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-User plane</w:t>
      </w:r>
    </w:p>
    <w:p w14:paraId="59F2A2D9" w14:textId="77777777" w:rsidR="00D3355C" w:rsidRPr="00D3355C" w:rsidRDefault="00D3355C" w:rsidP="00D3355C">
      <w:pPr>
        <w:keepLines/>
        <w:overflowPunct w:val="0"/>
        <w:autoSpaceDE w:val="0"/>
        <w:autoSpaceDN w:val="0"/>
        <w:adjustRightInd w:val="0"/>
        <w:ind w:left="1702" w:hanging="1418"/>
        <w:rPr>
          <w:rFonts w:ascii="CG Times (WN)" w:hAnsi="CG Times (WN)"/>
          <w:lang w:val="fr-FR" w:eastAsia="fr-FR"/>
        </w:rPr>
      </w:pPr>
      <w:r w:rsidRPr="00D3355C">
        <w:rPr>
          <w:rFonts w:ascii="CG Times (WN)" w:hAnsi="CG Times (WN)"/>
          <w:lang w:val="fr-FR" w:eastAsia="fr-FR"/>
        </w:rPr>
        <w:t>XnAP</w:t>
      </w:r>
      <w:r w:rsidRPr="00D3355C">
        <w:rPr>
          <w:rFonts w:ascii="CG Times (WN)" w:hAnsi="CG Times (WN)"/>
          <w:lang w:val="fr-FR" w:eastAsia="fr-FR"/>
        </w:rPr>
        <w:tab/>
        <w:t>Xn Application Protocol</w:t>
      </w:r>
    </w:p>
    <w:p w14:paraId="3804C673" w14:textId="77777777" w:rsidR="00324A06" w:rsidRPr="00D3355C" w:rsidRDefault="00324A06" w:rsidP="00324A06">
      <w:pPr>
        <w:rPr>
          <w:noProof/>
          <w:lang w:val="fr-FR"/>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12" w:author="Nokia" w:date="2021-03-30T09:42:00Z"/>
          <w:rFonts w:ascii="Arial" w:eastAsia="Yu Mincho" w:hAnsi="Arial"/>
          <w:sz w:val="36"/>
          <w:lang w:eastAsia="ja-JP"/>
        </w:rPr>
      </w:pPr>
      <w:bookmarkStart w:id="13" w:name="_Toc60788037"/>
      <w:bookmarkStart w:id="14" w:name="_Toc52551385"/>
      <w:bookmarkStart w:id="15" w:name="_Toc51971402"/>
      <w:bookmarkStart w:id="16" w:name="_Toc46502054"/>
      <w:ins w:id="17" w:author="Nokia" w:date="2021-03-30T09:42:00Z">
        <w:r>
          <w:rPr>
            <w:rFonts w:ascii="Arial" w:eastAsia="Yu Mincho" w:hAnsi="Arial"/>
            <w:sz w:val="36"/>
            <w:lang w:eastAsia="ja-JP"/>
          </w:rPr>
          <w:t>XX</w:t>
        </w:r>
        <w:r w:rsidRPr="009E1EB7">
          <w:rPr>
            <w:rFonts w:ascii="Arial" w:eastAsia="Yu Mincho" w:hAnsi="Arial"/>
            <w:sz w:val="36"/>
            <w:lang w:eastAsia="ja-JP"/>
          </w:rPr>
          <w:tab/>
        </w:r>
        <w:bookmarkEnd w:id="13"/>
        <w:bookmarkEnd w:id="14"/>
        <w:bookmarkEnd w:id="15"/>
        <w:bookmarkEnd w:id="16"/>
        <w:r>
          <w:rPr>
            <w:rFonts w:ascii="Arial" w:eastAsia="Yu Mincho" w:hAnsi="Arial"/>
            <w:sz w:val="36"/>
            <w:lang w:eastAsia="ja-JP"/>
          </w:rPr>
          <w:t>Small Data Transmission</w:t>
        </w:r>
      </w:ins>
    </w:p>
    <w:p w14:paraId="10BCA479" w14:textId="4EE9A795" w:rsidR="000E0F64" w:rsidRDefault="000E0F64" w:rsidP="000E0F64">
      <w:pPr>
        <w:overflowPunct w:val="0"/>
        <w:autoSpaceDE w:val="0"/>
        <w:autoSpaceDN w:val="0"/>
        <w:adjustRightInd w:val="0"/>
        <w:rPr>
          <w:ins w:id="18" w:author="Nokia" w:date="2021-03-30T09:41:00Z"/>
          <w:rFonts w:eastAsia="Yu Mincho"/>
          <w:lang w:eastAsia="ja-JP"/>
        </w:rPr>
      </w:pPr>
      <w:ins w:id="19" w:author="Nokia" w:date="2021-03-30T09:41:00Z">
        <w:r>
          <w:rPr>
            <w:rFonts w:eastAsia="Yu Mincho"/>
            <w:lang w:eastAsia="ja-JP"/>
          </w:rPr>
          <w:t>Small Data Transmission (SDT) is a procedure allowing data transmission while remaining in RRC_INACTIVE (i.e.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ins>
      <w:ins w:id="20" w:author="Nokia (RAN2#113Bis-e)" w:date="2021-05-10T11:20:00Z">
        <w:r w:rsidR="00306F20">
          <w:rPr>
            <w:rFonts w:eastAsia="Yu Mincho"/>
            <w:lang w:eastAsia="ja-JP"/>
          </w:rPr>
          <w:t xml:space="preserve"> and measured RSRP in the cell is above a configured threshold</w:t>
        </w:r>
      </w:ins>
      <w:ins w:id="21" w:author="Nokia" w:date="2021-03-30T09:41:00Z">
        <w:r>
          <w:rPr>
            <w:rFonts w:eastAsia="Yu Mincho"/>
            <w:lang w:eastAsia="ja-JP"/>
          </w:rPr>
          <w:t xml:space="preserve">. </w:t>
        </w:r>
      </w:ins>
    </w:p>
    <w:p w14:paraId="50899D31" w14:textId="77777777" w:rsidR="000E0F64" w:rsidRDefault="000E0F64" w:rsidP="000E0F64">
      <w:pPr>
        <w:overflowPunct w:val="0"/>
        <w:autoSpaceDE w:val="0"/>
        <w:autoSpaceDN w:val="0"/>
        <w:adjustRightInd w:val="0"/>
        <w:rPr>
          <w:ins w:id="22" w:author="Nokia" w:date="2021-03-30T09:42:00Z"/>
          <w:rFonts w:eastAsia="Yu Mincho"/>
          <w:lang w:eastAsia="ja-JP"/>
        </w:rPr>
      </w:pPr>
      <w:ins w:id="23" w:author="Nokia" w:date="2021-03-30T09:42:00Z">
        <w:r>
          <w:rPr>
            <w:rFonts w:eastAsia="Yu Mincho"/>
            <w:lang w:eastAsia="ja-JP"/>
          </w:rPr>
          <w:t>SDT is configured to either take place on RACH or type 1 CG resources. For RACH, the network also configures whether the 2-step and 4-step RA types can be used. When both can be used, the UE selects the RA type according to subclause 9.2.6.  When only the 2-step RA can be used, SDT can only be initiated if the criteria to select 2-step RA type is also met.</w:t>
        </w:r>
      </w:ins>
    </w:p>
    <w:p w14:paraId="2AA7DD62" w14:textId="621FF7C9" w:rsidR="000E0F64" w:rsidRDefault="000E0F64" w:rsidP="006D37F1">
      <w:pPr>
        <w:overflowPunct w:val="0"/>
        <w:autoSpaceDE w:val="0"/>
        <w:autoSpaceDN w:val="0"/>
        <w:adjustRightInd w:val="0"/>
        <w:rPr>
          <w:ins w:id="24" w:author="Nokia" w:date="2021-03-30T09:45:00Z"/>
          <w:rFonts w:eastAsia="Yu Mincho"/>
          <w:lang w:eastAsia="ja-JP"/>
        </w:rPr>
      </w:pPr>
      <w:ins w:id="25" w:author="Nokia" w:date="2021-03-30T09:43:00Z">
        <w:r>
          <w:rPr>
            <w:rFonts w:eastAsia="Yu Mincho"/>
            <w:lang w:eastAsia="ja-JP"/>
          </w:rPr>
          <w:t xml:space="preserve">Once initiated, an SDT procedure lasts </w:t>
        </w:r>
        <w:proofErr w:type="gramStart"/>
        <w:r>
          <w:rPr>
            <w:rFonts w:eastAsia="Yu Mincho"/>
            <w:lang w:eastAsia="ja-JP"/>
          </w:rPr>
          <w:t>as long as</w:t>
        </w:r>
        <w:proofErr w:type="gramEnd"/>
        <w:r>
          <w:rPr>
            <w:rFonts w:eastAsia="Yu Mincho"/>
            <w:lang w:eastAsia="ja-JP"/>
          </w:rPr>
          <w:t xml:space="preserve"> the UE is not </w:t>
        </w:r>
        <w:proofErr w:type="spellStart"/>
        <w:r>
          <w:rPr>
            <w:rFonts w:eastAsia="Yu Mincho"/>
            <w:lang w:eastAsia="ja-JP"/>
          </w:rPr>
          <w:t>explicitily</w:t>
        </w:r>
        <w:proofErr w:type="spellEnd"/>
        <w:r>
          <w:rPr>
            <w:rFonts w:eastAsia="Yu Mincho"/>
            <w:lang w:eastAsia="ja-JP"/>
          </w:rPr>
          <w:t xml:space="preserve"> directed to RRC_IDLE or RRC_INACTIVE (via </w:t>
        </w:r>
        <w:proofErr w:type="spellStart"/>
        <w:r w:rsidRPr="00B10195">
          <w:rPr>
            <w:rFonts w:eastAsia="Yu Mincho"/>
            <w:i/>
            <w:iCs/>
            <w:lang w:eastAsia="ja-JP"/>
          </w:rPr>
          <w:t>RRCRelease</w:t>
        </w:r>
        <w:proofErr w:type="spellEnd"/>
        <w:r>
          <w:rPr>
            <w:rFonts w:eastAsia="Yu Mincho"/>
            <w:lang w:eastAsia="ja-JP"/>
          </w:rPr>
          <w:t>)</w:t>
        </w:r>
      </w:ins>
      <w:ins w:id="26" w:author="Nokia (RAN2#113Bis-e)" w:date="2021-05-10T10:11:00Z">
        <w:r w:rsidR="00E966C7">
          <w:rPr>
            <w:rFonts w:eastAsia="Yu Mincho"/>
            <w:lang w:eastAsia="ja-JP"/>
          </w:rPr>
          <w:t xml:space="preserve"> or to RRC_CONNECTED (via </w:t>
        </w:r>
        <w:proofErr w:type="spellStart"/>
        <w:r w:rsidR="00E966C7">
          <w:rPr>
            <w:rFonts w:eastAsia="Yu Mincho"/>
            <w:i/>
            <w:iCs/>
            <w:lang w:eastAsia="ja-JP"/>
          </w:rPr>
          <w:t>RRCResume</w:t>
        </w:r>
        <w:proofErr w:type="spellEnd"/>
        <w:r w:rsidR="00E966C7">
          <w:rPr>
            <w:rFonts w:eastAsia="Yu Mincho"/>
            <w:lang w:eastAsia="ja-JP"/>
          </w:rPr>
          <w:t>)</w:t>
        </w:r>
      </w:ins>
      <w:ins w:id="27" w:author="Nokia" w:date="2021-03-30T09:45:00Z">
        <w:r>
          <w:rPr>
            <w:rFonts w:eastAsia="Yu Mincho"/>
            <w:lang w:eastAsia="ja-JP"/>
          </w:rPr>
          <w:t>.</w:t>
        </w:r>
      </w:ins>
    </w:p>
    <w:p w14:paraId="3F5D8500" w14:textId="2EB3FA8E" w:rsidR="000E0F64" w:rsidRPr="004B14B1" w:rsidRDefault="000E0F64" w:rsidP="000E0F64">
      <w:pPr>
        <w:pStyle w:val="EditorsNote"/>
        <w:rPr>
          <w:ins w:id="28" w:author="Nokia" w:date="2021-03-30T09:45:00Z"/>
          <w:rFonts w:eastAsia="Yu Mincho"/>
        </w:rPr>
      </w:pPr>
      <w:ins w:id="29" w:author="Nokia" w:date="2021-03-30T09:45:00Z">
        <w:r>
          <w:rPr>
            <w:rFonts w:eastAsia="Yu Mincho"/>
          </w:rPr>
          <w:t xml:space="preserve">Editor’s Note: FFS </w:t>
        </w:r>
      </w:ins>
      <w:ins w:id="30" w:author="Nokia" w:date="2021-03-30T09:46:00Z">
        <w:r>
          <w:rPr>
            <w:rFonts w:eastAsia="Yu Mincho"/>
          </w:rPr>
          <w:t>to</w:t>
        </w:r>
      </w:ins>
      <w:ins w:id="31" w:author="Nokia" w:date="2021-03-30T09:45:00Z">
        <w:r>
          <w:rPr>
            <w:rFonts w:eastAsia="Yu Mincho"/>
          </w:rPr>
          <w:t xml:space="preserve"> RRC_CONNECTED via</w:t>
        </w:r>
      </w:ins>
      <w:ins w:id="32" w:author="Nokia" w:date="2021-03-30T09:46:00Z">
        <w:r>
          <w:rPr>
            <w:rFonts w:eastAsia="Yu Mincho"/>
          </w:rPr>
          <w:t xml:space="preserve"> </w:t>
        </w:r>
        <w:del w:id="33" w:author="Nokia (RAN2#113Bis-e)" w:date="2021-05-10T10:12:00Z">
          <w:r w:rsidRPr="000E0F64" w:rsidDel="00E966C7">
            <w:rPr>
              <w:rFonts w:eastAsia="Yu Mincho"/>
              <w:i/>
              <w:iCs/>
            </w:rPr>
            <w:delText>RRCResume</w:delText>
          </w:r>
        </w:del>
      </w:ins>
      <w:ins w:id="34" w:author="Nokia (RAN2#113Bis-e)" w:date="2021-05-10T10:12:00Z">
        <w:r w:rsidR="00E966C7">
          <w:rPr>
            <w:rFonts w:eastAsia="Yu Mincho"/>
          </w:rPr>
          <w:t>other means</w:t>
        </w:r>
      </w:ins>
      <w:ins w:id="35" w:author="Nokia" w:date="2021-03-30T09:45:00Z">
        <w:r>
          <w:rPr>
            <w:rFonts w:eastAsia="Yu Mincho"/>
          </w:rPr>
          <w:t>.</w:t>
        </w:r>
      </w:ins>
    </w:p>
    <w:p w14:paraId="3D54C0B7" w14:textId="44511363" w:rsidR="00DD7EA5" w:rsidRPr="004B14B1" w:rsidRDefault="00DD7EA5" w:rsidP="00DD7EA5">
      <w:pPr>
        <w:pStyle w:val="EditorsNote"/>
        <w:rPr>
          <w:ins w:id="36" w:author="Nokia" w:date="2021-03-30T09:45:00Z"/>
          <w:rFonts w:eastAsia="Yu Mincho"/>
        </w:rPr>
      </w:pPr>
      <w:ins w:id="37" w:author="Nokia" w:date="2021-03-30T09:45:00Z">
        <w:r>
          <w:rPr>
            <w:rFonts w:eastAsia="Yu Mincho"/>
          </w:rPr>
          <w:t xml:space="preserve">Editor’s Note: FFS </w:t>
        </w:r>
      </w:ins>
      <w:ins w:id="38" w:author="Nokia" w:date="2021-03-30T12:11:00Z">
        <w:r>
          <w:rPr>
            <w:rFonts w:eastAsia="Yu Mincho"/>
          </w:rPr>
          <w:t>the handling of error cases, e.g., T319-like timer expiry, cell re-selection, etc</w:t>
        </w:r>
      </w:ins>
      <w:ins w:id="39" w:author="Nokia" w:date="2021-03-30T09:45:00Z">
        <w:r>
          <w:rPr>
            <w:rFonts w:eastAsia="Yu Mincho"/>
          </w:rPr>
          <w:t>.</w:t>
        </w:r>
      </w:ins>
    </w:p>
    <w:p w14:paraId="4E3C26C3" w14:textId="77777777" w:rsidR="008F7E1B" w:rsidRDefault="008F7E1B" w:rsidP="008F7E1B">
      <w:pPr>
        <w:overflowPunct w:val="0"/>
        <w:autoSpaceDE w:val="0"/>
        <w:autoSpaceDN w:val="0"/>
        <w:adjustRightInd w:val="0"/>
        <w:rPr>
          <w:ins w:id="40" w:author="Nokia" w:date="2021-03-30T09:51:00Z"/>
          <w:rFonts w:eastAsia="Yu Mincho"/>
          <w:lang w:eastAsia="ja-JP"/>
        </w:rPr>
      </w:pPr>
      <w:ins w:id="41" w:author="Nokia" w:date="2021-03-30T09:51:00Z">
        <w:r>
          <w:rPr>
            <w:rFonts w:eastAsia="Yu Mincho"/>
            <w:lang w:eastAsia="ja-JP"/>
          </w:rPr>
          <w:t>After the initial SDT transmission, subsequent transmissions are handled differently depending on the type of resources configured:</w:t>
        </w:r>
      </w:ins>
    </w:p>
    <w:p w14:paraId="74A7F129" w14:textId="77777777" w:rsidR="008F7E1B" w:rsidRDefault="008F7E1B" w:rsidP="008F7E1B">
      <w:pPr>
        <w:pStyle w:val="B1"/>
        <w:rPr>
          <w:ins w:id="42" w:author="Nokia" w:date="2021-03-30T09:51:00Z"/>
          <w:rFonts w:eastAsia="Yu Mincho"/>
          <w:lang w:eastAsia="ja-JP"/>
        </w:rPr>
      </w:pPr>
      <w:ins w:id="43"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 using dynamic grants or they can take place on the next CG resource occasions.</w:t>
        </w:r>
        <w:del w:id="44" w:author="Benoist" w:date="2021-03-29T20:27:00Z">
          <w:r w:rsidDel="00C51B86">
            <w:rPr>
              <w:rFonts w:eastAsia="Yu Mincho"/>
              <w:lang w:eastAsia="ja-JP"/>
            </w:rPr>
            <w:delText xml:space="preserve"> </w:delText>
          </w:r>
        </w:del>
      </w:ins>
    </w:p>
    <w:p w14:paraId="69DBA86E" w14:textId="77777777" w:rsidR="008F7E1B" w:rsidRPr="008F7E1B" w:rsidRDefault="008F7E1B" w:rsidP="008F7E1B">
      <w:pPr>
        <w:pStyle w:val="EditorsNote"/>
        <w:rPr>
          <w:ins w:id="45" w:author="Nokia" w:date="2021-03-30T09:51:00Z"/>
          <w:rFonts w:eastAsia="Yu Mincho"/>
        </w:rPr>
      </w:pPr>
      <w:ins w:id="46" w:author="Nokia" w:date="2021-03-30T09:51:00Z">
        <w:r>
          <w:rPr>
            <w:rFonts w:eastAsia="Yu Mincho"/>
          </w:rPr>
          <w:t>Editor’s Note: FFS for DL.</w:t>
        </w:r>
      </w:ins>
    </w:p>
    <w:p w14:paraId="2AD96B97" w14:textId="74CEE242" w:rsidR="008F7E1B" w:rsidRDefault="008F7E1B" w:rsidP="008F7E1B">
      <w:pPr>
        <w:pStyle w:val="B1"/>
        <w:rPr>
          <w:ins w:id="47" w:author="Nokia (RAN2#113Bis-e)" w:date="2021-05-10T11:25:00Z"/>
          <w:rFonts w:eastAsia="Yu Mincho"/>
          <w:lang w:eastAsia="ja-JP"/>
        </w:rPr>
      </w:pPr>
      <w:ins w:id="48" w:author="Nokia" w:date="2021-03-30T09:51: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RACH resources, the network can schedule subsequent UL and DL transmissions using dynamic grants</w:t>
        </w:r>
        <w:r>
          <w:rPr>
            <w:rFonts w:eastAsia="Yu Mincho"/>
            <w:lang w:eastAsia="ja-JP"/>
          </w:rPr>
          <w:t xml:space="preserve"> and </w:t>
        </w:r>
        <w:r w:rsidRPr="005F1659">
          <w:rPr>
            <w:rFonts w:eastAsia="Yu Mincho"/>
            <w:lang w:eastAsia="ja-JP"/>
          </w:rPr>
          <w:t>assignments</w:t>
        </w:r>
        <w:r>
          <w:rPr>
            <w:rFonts w:eastAsia="Yu Mincho"/>
            <w:lang w:eastAsia="ja-JP"/>
          </w:rPr>
          <w:t xml:space="preserve"> after the completion of the RA procedure.</w:t>
        </w:r>
      </w:ins>
    </w:p>
    <w:p w14:paraId="23F45EB5" w14:textId="31740741" w:rsidR="00306F20" w:rsidRDefault="00306F20" w:rsidP="00306F20">
      <w:pPr>
        <w:overflowPunct w:val="0"/>
        <w:autoSpaceDE w:val="0"/>
        <w:autoSpaceDN w:val="0"/>
        <w:adjustRightInd w:val="0"/>
        <w:rPr>
          <w:ins w:id="49" w:author="Nokia (RAN2#113Bis-e)" w:date="2021-05-10T11:25:00Z"/>
          <w:rFonts w:eastAsia="Yu Mincho"/>
          <w:lang w:eastAsia="ja-JP"/>
        </w:rPr>
      </w:pPr>
      <w:ins w:id="50" w:author="Nokia (RAN2#113Bis-e)" w:date="2021-05-10T11:26:00Z">
        <w:r>
          <w:rPr>
            <w:rFonts w:eastAsia="Yu Mincho"/>
            <w:lang w:eastAsia="ja-JP"/>
          </w:rPr>
          <w:t>PDCP duplication and Connected mode DRX are not supported for SDT.</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lastRenderedPageBreak/>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(e.g.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w:t>
            </w:r>
            <w:proofErr w:type="gramStart"/>
            <w:r>
              <w:t>threshold</w:t>
            </w:r>
            <w:proofErr w:type="gramEnd"/>
            <w:r>
              <w:t xml:space="preserve">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 xml:space="preserve">1   For small data, for RACH and CG based solutions when the UE receives RRC release with Suspend config, the UE at least performs the following actions (i.e.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 xml:space="preserve">MAC CEs – (e.g.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 xml:space="preserve">SDT is transparent to NAS layer (i.e. NAS generates one of the existing </w:t>
            </w:r>
            <w:proofErr w:type="gramStart"/>
            <w:r>
              <w:t>resume</w:t>
            </w:r>
            <w:proofErr w:type="gramEnd"/>
            <w:r>
              <w:t xml:space="preserv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(i.e.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 xml:space="preserve">12: Define a new timer.  FFS whether it has the same definition as </w:t>
            </w:r>
            <w:proofErr w:type="gramStart"/>
            <w:r>
              <w:t>T319</w:t>
            </w:r>
            <w:proofErr w:type="gramEnd"/>
            <w:r>
              <w:t xml:space="preserve">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(e.g.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i.e.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i.e.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 xml:space="preserve">As a baseline assumption, it’s a network configuration issue whether to support multiple CG-SDT configurations per carrier in RRC_INACTIVE (i.e.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(i.e.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 xml:space="preserve">If RACH procedure is initiated for SDT (i.e. RA-SDT initiated), the UE first performs RACH type selection as specified in MAC (i.e. Rel-16). FFS whether threshold is SDT specific or not  </w:t>
            </w:r>
          </w:p>
          <w:p w14:paraId="6E5A0123" w14:textId="2A21249D" w:rsidR="00A91126" w:rsidRDefault="00A91126" w:rsidP="00A91126">
            <w:r>
              <w:t>12.</w:t>
            </w:r>
            <w:r>
              <w:tab/>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 xml:space="preserve">The UE behaviour for handling of non-SDT data arrival after sending the first UL data packet is fully specified (i.e. not left </w:t>
            </w:r>
            <w:proofErr w:type="gramStart"/>
            <w:r>
              <w:t>to</w:t>
            </w:r>
            <w:proofErr w:type="gramEnd"/>
            <w:r>
              <w:t xml:space="preserve"> UE implementation)</w:t>
            </w:r>
          </w:p>
          <w:p w14:paraId="65643B51" w14:textId="5BB31E49" w:rsidR="00A91126" w:rsidRDefault="00A91126" w:rsidP="00A91126">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(i.e.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 xml:space="preserve">else UE does not perform SDT (i.e.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(i.e.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Pr>
        <w:rPr>
          <w:ins w:id="51" w:author="Nokia (RAN2#113Bis-e)" w:date="2021-05-10T10:03:00Z"/>
        </w:rPr>
      </w:pPr>
    </w:p>
    <w:p w14:paraId="3EC0E158" w14:textId="6390882E" w:rsidR="00AE1F84" w:rsidRDefault="00AE1F84" w:rsidP="00AE1F84">
      <w:pPr>
        <w:pStyle w:val="Heading2"/>
        <w:rPr>
          <w:ins w:id="52" w:author="Nokia (RAN2#113Bis-e)" w:date="2021-05-10T10:03:00Z"/>
        </w:rPr>
      </w:pPr>
      <w:ins w:id="53" w:author="Nokia (RAN2#113Bis-e)" w:date="2021-05-10T10:03:00Z">
        <w:r>
          <w:t>RAN2#113Bis-e</w:t>
        </w:r>
      </w:ins>
    </w:p>
    <w:tbl>
      <w:tblPr>
        <w:tblStyle w:val="TableGrid"/>
        <w:tblW w:w="0" w:type="auto"/>
        <w:tblLook w:val="04A0" w:firstRow="1" w:lastRow="0" w:firstColumn="1" w:lastColumn="0" w:noHBand="0" w:noVBand="1"/>
      </w:tblPr>
      <w:tblGrid>
        <w:gridCol w:w="9629"/>
      </w:tblGrid>
      <w:tr w:rsidR="00AE1F84" w14:paraId="61169DCC" w14:textId="77777777" w:rsidTr="003B3B4C">
        <w:trPr>
          <w:ins w:id="54" w:author="Nokia (RAN2#113Bis-e)" w:date="2021-05-10T10:03:00Z"/>
        </w:trPr>
        <w:tc>
          <w:tcPr>
            <w:tcW w:w="9629" w:type="dxa"/>
          </w:tcPr>
          <w:p w14:paraId="6E3B964D" w14:textId="77777777" w:rsidR="00AE1F84" w:rsidRDefault="00AE1F84" w:rsidP="00AE1F84">
            <w:pPr>
              <w:rPr>
                <w:ins w:id="55" w:author="Nokia (RAN2#113Bis-e)" w:date="2021-05-10T10:05:00Z"/>
              </w:rPr>
            </w:pPr>
            <w:ins w:id="56" w:author="Nokia (RAN2#113Bis-e)" w:date="2021-05-10T10:03:00Z">
              <w:r>
                <w:t xml:space="preserve">1.   </w:t>
              </w:r>
            </w:ins>
            <w:ins w:id="57" w:author="Nokia (RAN2#113Bis-e)" w:date="2021-05-10T10:05:00Z">
              <w:r>
                <w:t>1</w:t>
              </w:r>
              <w:r>
                <w:tab/>
                <w:t>RSRP threshold is used to select between SDT and non-SDT procedure, if configured (RSRP refers to the same RSRP measured for carrier selection).</w:t>
              </w:r>
            </w:ins>
          </w:p>
          <w:p w14:paraId="7F01EFBF" w14:textId="77777777" w:rsidR="00AE1F84" w:rsidRDefault="00AE1F84" w:rsidP="00AE1F84">
            <w:pPr>
              <w:rPr>
                <w:ins w:id="58" w:author="Nokia (RAN2#113Bis-e)" w:date="2021-05-10T10:05:00Z"/>
              </w:rPr>
            </w:pPr>
            <w:ins w:id="59" w:author="Nokia (RAN2#113Bis-e)" w:date="2021-05-10T10:05:00Z">
              <w:r>
                <w:t>2</w:t>
              </w:r>
              <w:r>
                <w:tab/>
                <w:t>RSRP threshold to select between SDT and non-SDT procedure is used for both CG-SDT and RA-SDT</w:t>
              </w:r>
            </w:ins>
          </w:p>
          <w:p w14:paraId="08576242" w14:textId="77777777" w:rsidR="00AE1F84" w:rsidRDefault="00AE1F84" w:rsidP="00AE1F84">
            <w:pPr>
              <w:rPr>
                <w:ins w:id="60" w:author="Nokia (RAN2#113Bis-e)" w:date="2021-05-10T10:05:00Z"/>
              </w:rPr>
            </w:pPr>
            <w:ins w:id="61" w:author="Nokia (RAN2#113Bis-e)" w:date="2021-05-10T10:05:00Z">
              <w:r>
                <w:t>3</w:t>
              </w:r>
              <w:r>
                <w:tab/>
                <w:t>RSRP threshold to select between SDT and non-SDT procedure is same for both CG-SDT and RA-SDT</w:t>
              </w:r>
            </w:ins>
          </w:p>
          <w:p w14:paraId="1B6138CC" w14:textId="77777777" w:rsidR="00AE1F84" w:rsidRDefault="00AE1F84" w:rsidP="00AE1F84">
            <w:pPr>
              <w:rPr>
                <w:ins w:id="62" w:author="Nokia (RAN2#113Bis-e)" w:date="2021-05-10T10:05:00Z"/>
              </w:rPr>
            </w:pPr>
            <w:ins w:id="63" w:author="Nokia (RAN2#113Bis-e)" w:date="2021-05-10T10:05:00Z">
              <w:r>
                <w:t>4</w:t>
              </w:r>
              <w:r>
                <w:tab/>
                <w:t xml:space="preserve">RSRP threshold for carrier selection is specific to SDT (i.e. separately configured for SDT).  This is optional for the network.  </w:t>
              </w:r>
            </w:ins>
          </w:p>
          <w:p w14:paraId="7BCCB423" w14:textId="77777777" w:rsidR="00AE1F84" w:rsidRDefault="00AE1F84" w:rsidP="00AE1F84">
            <w:pPr>
              <w:rPr>
                <w:ins w:id="64" w:author="Nokia (RAN2#113Bis-e)" w:date="2021-05-10T10:05:00Z"/>
              </w:rPr>
            </w:pPr>
            <w:ins w:id="65" w:author="Nokia (RAN2#113Bis-e)" w:date="2021-05-10T10:05:00Z">
              <w:r>
                <w:t>5</w:t>
              </w:r>
              <w:r>
                <w:tab/>
                <w:t xml:space="preserve">Confirm that cell selection mechanism is not modified </w:t>
              </w:r>
            </w:ins>
          </w:p>
          <w:p w14:paraId="77278E3C" w14:textId="77777777" w:rsidR="00AE1F84" w:rsidRDefault="00AE1F84" w:rsidP="00AE1F84">
            <w:pPr>
              <w:rPr>
                <w:ins w:id="66" w:author="Nokia (RAN2#113Bis-e)" w:date="2021-05-10T10:05:00Z"/>
              </w:rPr>
            </w:pPr>
            <w:ins w:id="67" w:author="Nokia (RAN2#113Bis-e)" w:date="2021-05-10T10:05:00Z">
              <w:r>
                <w:t>6</w:t>
              </w:r>
              <w:r>
                <w:tab/>
                <w:t>RSRP threshold for RA type selection is specific to SDT (i.e. separately configured for SDT)</w:t>
              </w:r>
            </w:ins>
          </w:p>
          <w:p w14:paraId="438886D0" w14:textId="77777777" w:rsidR="00AE1F84" w:rsidRDefault="00AE1F84" w:rsidP="00AE1F84">
            <w:pPr>
              <w:rPr>
                <w:ins w:id="68" w:author="Nokia (RAN2#113Bis-e)" w:date="2021-05-10T10:05:00Z"/>
              </w:rPr>
            </w:pPr>
            <w:ins w:id="69" w:author="Nokia (RAN2#113Bis-e)" w:date="2021-05-10T10:05:00Z">
              <w:r>
                <w:t>7</w:t>
              </w:r>
              <w:r>
                <w:tab/>
                <w:t xml:space="preserve">Data volume </w:t>
              </w:r>
              <w:proofErr w:type="gramStart"/>
              <w:r>
                <w:t>threshold</w:t>
              </w:r>
              <w:proofErr w:type="gramEnd"/>
              <w:r>
                <w:t xml:space="preserve"> is the same for CG-SDT and RA-SDT (can be checked further in stage 3 if we obtain majority support)</w:t>
              </w:r>
            </w:ins>
          </w:p>
          <w:p w14:paraId="67A8AC82" w14:textId="77777777" w:rsidR="00AE1F84" w:rsidRDefault="00AE1F84" w:rsidP="00AE1F84">
            <w:pPr>
              <w:rPr>
                <w:ins w:id="70" w:author="Nokia (RAN2#113Bis-e)" w:date="2021-05-10T10:05:00Z"/>
              </w:rPr>
            </w:pPr>
            <w:ins w:id="71" w:author="Nokia (RAN2#113Bis-e)" w:date="2021-05-10T10:05:00Z">
              <w:r>
                <w:t>8</w:t>
              </w:r>
              <w:r>
                <w:tab/>
                <w:t xml:space="preserve">FFS on the order and missing pieces (e.g. failure, fallback) of the </w:t>
              </w:r>
              <w:proofErr w:type="gramStart"/>
              <w:r>
                <w:t>high level</w:t>
              </w:r>
              <w:proofErr w:type="gramEnd"/>
              <w:r>
                <w:t xml:space="preserve"> procedure.  The details of the procedures are left for stage 3.  FFS on the procedure </w:t>
              </w:r>
              <w:proofErr w:type="gramStart"/>
              <w:r>
                <w:t>below, but</w:t>
              </w:r>
              <w:proofErr w:type="gramEnd"/>
              <w:r>
                <w:t xml:space="preserve"> copied for information.</w:t>
              </w:r>
            </w:ins>
          </w:p>
          <w:p w14:paraId="4CEED3FD" w14:textId="77777777" w:rsidR="00AE1F84" w:rsidRDefault="00AE1F84" w:rsidP="00AE1F84">
            <w:pPr>
              <w:rPr>
                <w:ins w:id="72" w:author="Nokia (RAN2#113Bis-e)" w:date="2021-05-10T10:05:00Z"/>
              </w:rPr>
            </w:pPr>
            <w:ins w:id="73" w:author="Nokia (RAN2#113Bis-e)" w:date="2021-05-10T10:05:00Z">
              <w:r>
                <w:tab/>
                <w:t xml:space="preserve">A.  Upon arrival of data only for DRB/SRB(s) for which SDT is enabled, the </w:t>
              </w:r>
              <w:proofErr w:type="gramStart"/>
              <w:r>
                <w:t>high level</w:t>
              </w:r>
              <w:proofErr w:type="gramEnd"/>
              <w:r>
                <w:t xml:space="preserve"> procedure for selection between SDT and non SDT procedure is as follows:</w:t>
              </w:r>
            </w:ins>
          </w:p>
          <w:p w14:paraId="014765CF" w14:textId="77777777" w:rsidR="00AE1F84" w:rsidRDefault="00AE1F84" w:rsidP="00AE1F84">
            <w:pPr>
              <w:ind w:left="284"/>
              <w:rPr>
                <w:ins w:id="74" w:author="Nokia (RAN2#113Bis-e)" w:date="2021-05-10T10:05:00Z"/>
              </w:rPr>
            </w:pPr>
            <w:ins w:id="75" w:author="Nokia (RAN2#113Bis-e)" w:date="2021-05-10T10:05:00Z">
              <w:r>
                <w:tab/>
                <w:t xml:space="preserve">If CG-SDT criteria is </w:t>
              </w:r>
              <w:proofErr w:type="gramStart"/>
              <w:r>
                <w:t>met:</w:t>
              </w:r>
              <w:proofErr w:type="gramEnd"/>
              <w:r>
                <w:t xml:space="preserve"> UE selects CG-SDT. UE initiate SDT procedure</w:t>
              </w:r>
            </w:ins>
          </w:p>
          <w:p w14:paraId="2B1961F5" w14:textId="77777777" w:rsidR="00AE1F84" w:rsidRDefault="00AE1F84" w:rsidP="00AE1F84">
            <w:pPr>
              <w:ind w:left="284"/>
              <w:rPr>
                <w:ins w:id="76" w:author="Nokia (RAN2#113Bis-e)" w:date="2021-05-10T10:05:00Z"/>
              </w:rPr>
            </w:pPr>
            <w:ins w:id="77" w:author="Nokia (RAN2#113Bis-e)" w:date="2021-05-10T10:05:00Z">
              <w:r>
                <w:tab/>
                <w:t xml:space="preserve">Else if RA-SDT criteria is </w:t>
              </w:r>
              <w:proofErr w:type="gramStart"/>
              <w:r>
                <w:t>met:</w:t>
              </w:r>
              <w:proofErr w:type="gramEnd"/>
              <w:r>
                <w:t xml:space="preserve"> UE selects RA-SDT. UE initiate SDT procedure</w:t>
              </w:r>
            </w:ins>
          </w:p>
          <w:p w14:paraId="4A8BAF78" w14:textId="7C8A0047" w:rsidR="00AE1F84" w:rsidRDefault="00AE1F84" w:rsidP="00AE1F84">
            <w:pPr>
              <w:ind w:left="284"/>
              <w:rPr>
                <w:ins w:id="78" w:author="Nokia (RAN2#113Bis-e)" w:date="2021-05-10T10:05:00Z"/>
              </w:rPr>
            </w:pPr>
            <w:ins w:id="79" w:author="Nokia (RAN2#113Bis-e)" w:date="2021-05-10T10:05:00Z">
              <w:r>
                <w:tab/>
                <w:t>Else: UE initiate non SDT procedure.</w:t>
              </w:r>
            </w:ins>
          </w:p>
          <w:p w14:paraId="6BD76B3E" w14:textId="77777777" w:rsidR="00AE1F84" w:rsidRDefault="00AE1F84" w:rsidP="00AE1F84">
            <w:pPr>
              <w:rPr>
                <w:ins w:id="80" w:author="Nokia (RAN2#113Bis-e)" w:date="2021-05-10T10:05:00Z"/>
              </w:rPr>
            </w:pPr>
            <w:ins w:id="81" w:author="Nokia (RAN2#113Bis-e)" w:date="2021-05-10T10:05:00Z">
              <w:r>
                <w:tab/>
                <w:t xml:space="preserve">B. CG-SDT criteria </w:t>
              </w:r>
              <w:proofErr w:type="gramStart"/>
              <w:r>
                <w:t>is</w:t>
              </w:r>
              <w:proofErr w:type="gramEnd"/>
              <w:r>
                <w:t xml:space="preserve"> considered met, if all of the following conditions are met,</w:t>
              </w:r>
            </w:ins>
          </w:p>
          <w:p w14:paraId="423A072F" w14:textId="77777777" w:rsidR="00AE1F84" w:rsidRDefault="00AE1F84" w:rsidP="00AE1F84">
            <w:pPr>
              <w:ind w:left="568"/>
              <w:rPr>
                <w:ins w:id="82" w:author="Nokia (RAN2#113Bis-e)" w:date="2021-05-10T10:05:00Z"/>
              </w:rPr>
            </w:pPr>
            <w:ins w:id="83" w:author="Nokia (RAN2#113Bis-e)" w:date="2021-05-10T10:05:00Z">
              <w:r>
                <w:t>1) available data volume &lt;= data volume threshold</w:t>
              </w:r>
            </w:ins>
          </w:p>
          <w:p w14:paraId="47327203" w14:textId="77777777" w:rsidR="00AE1F84" w:rsidRDefault="00AE1F84" w:rsidP="00AE1F84">
            <w:pPr>
              <w:ind w:left="568"/>
              <w:rPr>
                <w:ins w:id="84" w:author="Nokia (RAN2#113Bis-e)" w:date="2021-05-10T10:05:00Z"/>
              </w:rPr>
            </w:pPr>
            <w:ins w:id="85" w:author="Nokia (RAN2#113Bis-e)" w:date="2021-05-10T10:05:00Z">
              <w:r>
                <w:t>2) RSRP is greater than or equal to a configured threshold</w:t>
              </w:r>
            </w:ins>
          </w:p>
          <w:p w14:paraId="754CB20E" w14:textId="77777777" w:rsidR="00AE1F84" w:rsidRDefault="00AE1F84" w:rsidP="00AE1F84">
            <w:pPr>
              <w:ind w:left="568"/>
              <w:rPr>
                <w:ins w:id="86" w:author="Nokia (RAN2#113Bis-e)" w:date="2021-05-10T10:05:00Z"/>
              </w:rPr>
            </w:pPr>
            <w:ins w:id="87" w:author="Nokia (RAN2#113Bis-e)" w:date="2021-05-10T10:05:00Z">
              <w:r>
                <w:t>FFS 3) CG-SDT resources are configured on the selected UL carrier and are valid</w:t>
              </w:r>
            </w:ins>
          </w:p>
          <w:p w14:paraId="1A57C28B" w14:textId="77777777" w:rsidR="00AE1F84" w:rsidRDefault="00AE1F84" w:rsidP="00AE1F84">
            <w:pPr>
              <w:rPr>
                <w:ins w:id="88" w:author="Nokia (RAN2#113Bis-e)" w:date="2021-05-10T10:05:00Z"/>
              </w:rPr>
            </w:pPr>
          </w:p>
          <w:p w14:paraId="33CF00ED" w14:textId="77777777" w:rsidR="00AE1F84" w:rsidRDefault="00AE1F84" w:rsidP="00AE1F84">
            <w:pPr>
              <w:rPr>
                <w:ins w:id="89" w:author="Nokia (RAN2#113Bis-e)" w:date="2021-05-10T10:05:00Z"/>
              </w:rPr>
            </w:pPr>
            <w:ins w:id="90" w:author="Nokia (RAN2#113Bis-e)" w:date="2021-05-10T10:05:00Z">
              <w:r>
                <w:lastRenderedPageBreak/>
                <w:t xml:space="preserve">C. RA-SDT criteria </w:t>
              </w:r>
              <w:proofErr w:type="gramStart"/>
              <w:r>
                <w:t>is</w:t>
              </w:r>
              <w:proofErr w:type="gramEnd"/>
              <w:r>
                <w:t xml:space="preserve"> considered met, if all of the following conditions are met,</w:t>
              </w:r>
            </w:ins>
          </w:p>
          <w:p w14:paraId="276340F1" w14:textId="77777777" w:rsidR="00AE1F84" w:rsidRDefault="00AE1F84" w:rsidP="00AE1F84">
            <w:pPr>
              <w:ind w:left="568"/>
              <w:rPr>
                <w:ins w:id="91" w:author="Nokia (RAN2#113Bis-e)" w:date="2021-05-10T10:05:00Z"/>
              </w:rPr>
            </w:pPr>
            <w:ins w:id="92" w:author="Nokia (RAN2#113Bis-e)" w:date="2021-05-10T10:05:00Z">
              <w:r>
                <w:t>1) available data volume &lt;= data volume threshold</w:t>
              </w:r>
            </w:ins>
          </w:p>
          <w:p w14:paraId="25BF23E9" w14:textId="77777777" w:rsidR="00AE1F84" w:rsidRDefault="00AE1F84" w:rsidP="00AE1F84">
            <w:pPr>
              <w:ind w:left="568"/>
              <w:rPr>
                <w:ins w:id="93" w:author="Nokia (RAN2#113Bis-e)" w:date="2021-05-10T10:05:00Z"/>
              </w:rPr>
            </w:pPr>
            <w:ins w:id="94" w:author="Nokia (RAN2#113Bis-e)" w:date="2021-05-10T10:05:00Z">
              <w:r>
                <w:t>2) RSRP is greater than or equal to a configured threshold</w:t>
              </w:r>
            </w:ins>
          </w:p>
          <w:p w14:paraId="30D16AA0" w14:textId="77777777" w:rsidR="00AE1F84" w:rsidRDefault="00AE1F84" w:rsidP="00AE1F84">
            <w:pPr>
              <w:ind w:left="568"/>
              <w:rPr>
                <w:ins w:id="95" w:author="Nokia (RAN2#113Bis-e)" w:date="2021-05-10T10:05:00Z"/>
              </w:rPr>
            </w:pPr>
            <w:ins w:id="96" w:author="Nokia (RAN2#113Bis-e)" w:date="2021-05-10T10:05:00Z">
              <w:r>
                <w:t>3) 4 step RA-SDT resources are configured on the selected UL carrier and criteria to select 4 step RA SDT is met; or 2 step RA-SDT resources are configured on the selected UL carrier and criteria to select 2 step RA SDT is met</w:t>
              </w:r>
            </w:ins>
          </w:p>
          <w:p w14:paraId="7419FBD5" w14:textId="77777777" w:rsidR="00AE1F84" w:rsidRDefault="00AE1F84" w:rsidP="00AE1F84">
            <w:pPr>
              <w:rPr>
                <w:ins w:id="97" w:author="Nokia (RAN2#113Bis-e)" w:date="2021-05-10T10:05:00Z"/>
              </w:rPr>
            </w:pPr>
            <w:ins w:id="98" w:author="Nokia (RAN2#113Bis-e)" w:date="2021-05-10T10:05:00Z">
              <w:r>
                <w:t>9</w:t>
              </w:r>
              <w:r>
                <w:tab/>
                <w:t>Switching from SDT to non-SDT is supported.</w:t>
              </w:r>
            </w:ins>
          </w:p>
          <w:p w14:paraId="23DF0767" w14:textId="77777777" w:rsidR="00AE1F84" w:rsidRDefault="00AE1F84" w:rsidP="00AE1F84">
            <w:pPr>
              <w:rPr>
                <w:ins w:id="99" w:author="Nokia (RAN2#113Bis-e)" w:date="2021-05-10T10:05:00Z"/>
              </w:rPr>
            </w:pPr>
            <w:ins w:id="100" w:author="Nokia (RAN2#113Bis-e)" w:date="2021-05-10T10:05:00Z">
              <w:r>
                <w:t>10</w:t>
              </w:r>
              <w:r>
                <w:tab/>
                <w:t>FFS Switching from CG-SDT to RA-SDT is not allowed</w:t>
              </w:r>
            </w:ins>
          </w:p>
          <w:p w14:paraId="3E2BB8FC" w14:textId="77777777" w:rsidR="00AE1F84" w:rsidRDefault="00AE1F84" w:rsidP="00AE1F84">
            <w:pPr>
              <w:rPr>
                <w:ins w:id="101" w:author="Nokia (RAN2#113Bis-e)" w:date="2021-05-10T10:05:00Z"/>
              </w:rPr>
            </w:pPr>
            <w:ins w:id="102" w:author="Nokia (RAN2#113Bis-e)" w:date="2021-05-10T10:05:00Z">
              <w:r>
                <w:t>11</w:t>
              </w:r>
              <w:r>
                <w:tab/>
                <w:t>UE switches from SDT to non-SDT in following cases:</w:t>
              </w:r>
            </w:ins>
          </w:p>
          <w:p w14:paraId="2E6468B9" w14:textId="77777777" w:rsidR="00AE1F84" w:rsidRDefault="00AE1F84" w:rsidP="00AE1F84">
            <w:pPr>
              <w:ind w:left="284"/>
              <w:rPr>
                <w:ins w:id="103" w:author="Nokia (RAN2#113Bis-e)" w:date="2021-05-10T10:05:00Z"/>
              </w:rPr>
            </w:pPr>
            <w:ins w:id="104" w:author="Nokia (RAN2#113Bis-e)" w:date="2021-05-10T10:05:00Z">
              <w:r>
                <w:t>-</w:t>
              </w:r>
              <w:r>
                <w:tab/>
                <w:t xml:space="preserve">Case 1 (27/0): UE receive indication from network to switch to non-SDT procedure. </w:t>
              </w:r>
            </w:ins>
          </w:p>
          <w:p w14:paraId="5D125E7E" w14:textId="77777777" w:rsidR="00AE1F84" w:rsidRDefault="00AE1F84" w:rsidP="00AE1F84">
            <w:pPr>
              <w:ind w:left="284"/>
              <w:rPr>
                <w:ins w:id="105" w:author="Nokia (RAN2#113Bis-e)" w:date="2021-05-10T10:05:00Z"/>
              </w:rPr>
            </w:pPr>
            <w:ins w:id="106" w:author="Nokia (RAN2#113Bis-e)" w:date="2021-05-10T10:05:00Z">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ins>
          </w:p>
          <w:p w14:paraId="40095D55" w14:textId="77777777" w:rsidR="00AE1F84" w:rsidRDefault="00AE1F84" w:rsidP="00AE1F84">
            <w:pPr>
              <w:ind w:left="284"/>
              <w:rPr>
                <w:ins w:id="107" w:author="Nokia (RAN2#113Bis-e)" w:date="2021-05-10T10:08:00Z"/>
              </w:rPr>
            </w:pPr>
            <w:ins w:id="108" w:author="Nokia (RAN2#113Bis-e)" w:date="2021-05-10T10:05:00Z">
              <w:r>
                <w:t>-</w:t>
              </w:r>
              <w:r>
                <w:tab/>
                <w:t xml:space="preserve">FFS Case 2 (18/9): Initial UL transmission (in </w:t>
              </w:r>
              <w:proofErr w:type="spellStart"/>
              <w:r>
                <w:t>msgA</w:t>
              </w:r>
              <w:proofErr w:type="spellEnd"/>
              <w:r>
                <w:t>/Msg3/CG resources) fails configured number of times</w:t>
              </w:r>
            </w:ins>
          </w:p>
          <w:p w14:paraId="7DF8C0B8" w14:textId="0D45CC4C" w:rsidR="00AE1F84" w:rsidRDefault="00AE1F84" w:rsidP="00AE1F84">
            <w:pPr>
              <w:rPr>
                <w:ins w:id="109" w:author="Nokia (RAN2#113Bis-e)" w:date="2021-05-10T10:08:00Z"/>
              </w:rPr>
            </w:pPr>
            <w:ins w:id="110" w:author="Nokia (RAN2#113Bis-e)" w:date="2021-05-10T10:08:00Z">
              <w:r>
                <w:t>12</w:t>
              </w:r>
              <w:r>
                <w:tab/>
              </w:r>
              <w:proofErr w:type="spellStart"/>
              <w:r>
                <w:t>gNB</w:t>
              </w:r>
              <w:proofErr w:type="spellEnd"/>
              <w:r>
                <w:t xml:space="preserve"> can only configure MN terminated MCG bearer type for SDT</w:t>
              </w:r>
              <w:r>
                <w:tab/>
              </w:r>
            </w:ins>
          </w:p>
          <w:p w14:paraId="4B0653A5" w14:textId="3F2E95BC" w:rsidR="00AE1F84" w:rsidRDefault="00AE1F84" w:rsidP="00AE1F84">
            <w:pPr>
              <w:rPr>
                <w:ins w:id="111" w:author="Nokia (RAN2#113Bis-e)" w:date="2021-05-10T10:08:00Z"/>
              </w:rPr>
            </w:pPr>
            <w:ins w:id="112" w:author="Nokia (RAN2#113Bis-e)" w:date="2021-05-10T10:08:00Z">
              <w:r>
                <w:t>13</w:t>
              </w:r>
              <w:r>
                <w:tab/>
                <w:t xml:space="preserve">Non-SDT radio bearers are only resumed upon receiving </w:t>
              </w:r>
              <w:proofErr w:type="spellStart"/>
              <w:r>
                <w:t>RRCResume</w:t>
              </w:r>
              <w:proofErr w:type="spellEnd"/>
              <w:r>
                <w:t xml:space="preserve"> (same as today)</w:t>
              </w:r>
            </w:ins>
          </w:p>
          <w:p w14:paraId="51ECBD2C" w14:textId="77777777" w:rsidR="00AE1F84" w:rsidRDefault="00AE1F84" w:rsidP="00AE1F84">
            <w:pPr>
              <w:rPr>
                <w:ins w:id="113" w:author="Nokia (RAN2#113Bis-e)" w:date="2021-05-10T10:08:00Z"/>
              </w:rPr>
            </w:pPr>
            <w:ins w:id="114" w:author="Nokia (RAN2#113Bis-e)" w:date="2021-05-10T10:08:00Z">
              <w:r>
                <w:t>14</w:t>
              </w:r>
              <w:r>
                <w:tab/>
                <w:t>Down-scope to two solutions (CCCH or DCCH) and ask SA3 about security issues (explain that CCCH message will be repeated in same cell and ask if there is a question)</w:t>
              </w:r>
            </w:ins>
          </w:p>
          <w:p w14:paraId="58AA077A" w14:textId="1B9270D1" w:rsidR="00AE1F84" w:rsidRDefault="00AE1F84" w:rsidP="00AE1F84">
            <w:pPr>
              <w:rPr>
                <w:ins w:id="115" w:author="Nokia (RAN2#113Bis-e)" w:date="2021-05-10T10:09:00Z"/>
              </w:rPr>
            </w:pPr>
            <w:ins w:id="116" w:author="Nokia (RAN2#113Bis-e)" w:date="2021-05-10T10:09:00Z">
              <w:r>
                <w:t>15</w:t>
              </w:r>
              <w:r>
                <w:tab/>
                <w:t xml:space="preserve"> The UE performs PDCP re-establishment implicitly, i.e. without explicit indication for PDCP re-establishment, when the UE initiates SDT procedure. </w:t>
              </w:r>
            </w:ins>
          </w:p>
          <w:p w14:paraId="0DEDB0F2" w14:textId="1CB2DBD1" w:rsidR="00AE1F84" w:rsidRDefault="00AE1F84" w:rsidP="00AE1F84">
            <w:pPr>
              <w:rPr>
                <w:ins w:id="117" w:author="Nokia (RAN2#113Bis-e)" w:date="2021-05-10T10:09:00Z"/>
              </w:rPr>
            </w:pPr>
            <w:ins w:id="118" w:author="Nokia (RAN2#113Bis-e)" w:date="2021-05-10T10:09:00Z">
              <w:r>
                <w:t>16</w:t>
              </w:r>
              <w:r>
                <w:tab/>
                <w:t xml:space="preserve">As in legacy, whether to support ROHC continuity is explicitly configured by the network. </w:t>
              </w:r>
            </w:ins>
          </w:p>
          <w:p w14:paraId="72A9F8FF" w14:textId="69E66604" w:rsidR="00AE1F84" w:rsidRDefault="00AE1F84" w:rsidP="00AE1F84">
            <w:pPr>
              <w:rPr>
                <w:ins w:id="119" w:author="Nokia (RAN2#113Bis-e)" w:date="2021-05-10T10:09:00Z"/>
              </w:rPr>
            </w:pPr>
            <w:ins w:id="120" w:author="Nokia (RAN2#113Bis-e)" w:date="2021-05-10T10:09:00Z">
              <w:r>
                <w:t>17</w:t>
              </w:r>
              <w:r>
                <w:tab/>
                <w:t>PDCP duplication is not supported for SDT</w:t>
              </w:r>
            </w:ins>
          </w:p>
          <w:p w14:paraId="7DC23A9B" w14:textId="3428CCD4" w:rsidR="00AE1F84" w:rsidRDefault="00AE1F84" w:rsidP="00AE1F84">
            <w:pPr>
              <w:rPr>
                <w:ins w:id="121" w:author="Nokia (RAN2#113Bis-e)" w:date="2021-05-10T10:09:00Z"/>
              </w:rPr>
            </w:pPr>
            <w:ins w:id="122" w:author="Nokia (RAN2#113Bis-e)" w:date="2021-05-10T10:09:00Z">
              <w:r>
                <w:t>18</w:t>
              </w:r>
              <w:r>
                <w:tab/>
                <w:t>connected mode DRX is not supported for SDT</w:t>
              </w:r>
            </w:ins>
          </w:p>
          <w:p w14:paraId="1F4F42C6" w14:textId="01C6DE16" w:rsidR="00AE1F84" w:rsidRDefault="00AE1F84" w:rsidP="00AE1F84">
            <w:pPr>
              <w:rPr>
                <w:ins w:id="123" w:author="Nokia (RAN2#113Bis-e)" w:date="2021-05-10T10:09:00Z"/>
              </w:rPr>
            </w:pPr>
            <w:ins w:id="124" w:author="Nokia (RAN2#113Bis-e)" w:date="2021-05-10T10:09:00Z">
              <w:r>
                <w:t>19</w:t>
              </w:r>
              <w:r>
                <w:tab/>
                <w:t>PHR functionality is supported for SDT.   FFS on PHR procedure</w:t>
              </w:r>
            </w:ins>
          </w:p>
          <w:p w14:paraId="471E44A5" w14:textId="77777777" w:rsidR="00AE1F84" w:rsidRDefault="00AE1F84" w:rsidP="00AE1F84">
            <w:pPr>
              <w:rPr>
                <w:ins w:id="125" w:author="Nokia (RAN2#113Bis-e)" w:date="2021-05-10T10:09:00Z"/>
              </w:rPr>
            </w:pPr>
            <w:ins w:id="126" w:author="Nokia (RAN2#113Bis-e)" w:date="2021-05-10T10:09:00Z">
              <w:r>
                <w:t>20</w:t>
              </w:r>
              <w:r>
                <w:tab/>
                <w:t>SR resource is not configured for SDT. When the BSR is triggered by SDT data, the UE will trigger RA because SR resource is not available, same as legacy</w:t>
              </w:r>
            </w:ins>
          </w:p>
          <w:p w14:paraId="55D9FC87" w14:textId="0087678A" w:rsidR="00AE1F84" w:rsidRDefault="00AE1F84" w:rsidP="00AE1F84">
            <w:pPr>
              <w:rPr>
                <w:ins w:id="127" w:author="Nokia (RAN2#113Bis-e)" w:date="2021-05-10T10:09:00Z"/>
              </w:rPr>
            </w:pPr>
            <w:ins w:id="128" w:author="Nokia (RAN2#113Bis-e)" w:date="2021-05-10T10:09:00Z">
              <w:r>
                <w:t>21</w:t>
              </w:r>
              <w:r>
                <w:tab/>
                <w:t>SDT failure detection timer is started upon initiation of SDT procedure</w:t>
              </w:r>
            </w:ins>
          </w:p>
          <w:p w14:paraId="26B9999E" w14:textId="274CD418" w:rsidR="00AE1F84" w:rsidRDefault="00AE1F84" w:rsidP="00AE1F84">
            <w:pPr>
              <w:rPr>
                <w:ins w:id="129" w:author="Nokia (RAN2#113Bis-e)" w:date="2021-05-10T10:09:00Z"/>
              </w:rPr>
            </w:pPr>
            <w:ins w:id="130" w:author="Nokia (RAN2#113Bis-e)" w:date="2021-05-10T10:09:00Z">
              <w:r>
                <w:t>22</w:t>
              </w:r>
              <w:r>
                <w:tab/>
                <w:t xml:space="preserve">T319 legacy is not started if </w:t>
              </w:r>
              <w:proofErr w:type="spellStart"/>
              <w:r>
                <w:t>RRCResumeRequest</w:t>
              </w:r>
              <w:proofErr w:type="spellEnd"/>
              <w:r>
                <w:t xml:space="preserve"> or RRCResumeRequest1 is transmitted for SDT</w:t>
              </w:r>
            </w:ins>
          </w:p>
          <w:p w14:paraId="3946FC52" w14:textId="586DF605" w:rsidR="00AE1F84" w:rsidRDefault="00AE1F84" w:rsidP="00AE1F84">
            <w:pPr>
              <w:rPr>
                <w:ins w:id="131" w:author="Nokia (RAN2#113Bis-e)" w:date="2021-05-10T10:09:00Z"/>
              </w:rPr>
            </w:pPr>
            <w:ins w:id="132" w:author="Nokia (RAN2#113Bis-e)" w:date="2021-05-10T10:09:00Z">
              <w:r>
                <w:t>23</w:t>
              </w:r>
              <w:r>
                <w:tab/>
                <w:t>T319 legacy stop conditions also apply to SDT failure detection timer</w:t>
              </w:r>
            </w:ins>
          </w:p>
          <w:p w14:paraId="734A98EC" w14:textId="1AA3FB00" w:rsidR="00AE1F84" w:rsidRDefault="00AE1F84" w:rsidP="00AE1F84">
            <w:pPr>
              <w:rPr>
                <w:ins w:id="133" w:author="Nokia (RAN2#113Bis-e)" w:date="2021-05-10T10:09:00Z"/>
              </w:rPr>
            </w:pPr>
            <w:ins w:id="134" w:author="Nokia (RAN2#113Bis-e)" w:date="2021-05-10T10:09:00Z">
              <w:r>
                <w:t>24</w:t>
              </w:r>
              <w:r>
                <w:tab/>
                <w:t xml:space="preserve">RRC re-establishment procedure is not supported for SDT </w:t>
              </w:r>
            </w:ins>
          </w:p>
          <w:p w14:paraId="27E9FA7D" w14:textId="1FE0E4E0" w:rsidR="00AE1F84" w:rsidRDefault="00AE1F84" w:rsidP="00AE1F84">
            <w:pPr>
              <w:rPr>
                <w:ins w:id="135" w:author="Nokia (RAN2#113Bis-e)" w:date="2021-05-10T10:09:00Z"/>
              </w:rPr>
            </w:pPr>
            <w:ins w:id="136" w:author="Nokia (RAN2#113Bis-e)" w:date="2021-05-10T10:09:00Z">
              <w:r>
                <w:t>25</w:t>
              </w:r>
              <w:r>
                <w:tab/>
                <w:t>An LS is sent to SA3 to verify feasibility/impacts of re-using same NCC/I-RNTI value temporarily for RRC Resume procedure in new cell during SDT procedure (include same cell question from 502]</w:t>
              </w:r>
            </w:ins>
          </w:p>
          <w:p w14:paraId="563B642D" w14:textId="11B92FDB" w:rsidR="00AE1F84" w:rsidRDefault="00AE1F84" w:rsidP="00AE1F84">
            <w:pPr>
              <w:rPr>
                <w:ins w:id="137" w:author="Nokia (RAN2#113Bis-e)" w:date="2021-05-10T10:09:00Z"/>
              </w:rPr>
            </w:pPr>
            <w:ins w:id="138" w:author="Nokia (RAN2#113Bis-e)" w:date="2021-05-10T10:09:00Z">
              <w:r>
                <w:t>26</w:t>
              </w:r>
              <w:r>
                <w:tab/>
                <w:t>FFS - RAN2 to select between the following options for cell re-selection during ongoing SDT procedure next meeting: 1) UE transitions to IDLE, possibly performing high-layer retransmission (8/25); or 2) UE remains in INACTIVE and sends RRC Resume to new cell</w:t>
              </w:r>
            </w:ins>
          </w:p>
          <w:p w14:paraId="145E2BA1" w14:textId="77777777" w:rsidR="00AE1F84" w:rsidRDefault="00AE1F84" w:rsidP="00AE1F84">
            <w:pPr>
              <w:rPr>
                <w:ins w:id="139" w:author="Nokia (RAN2#113Bis-e)" w:date="2021-05-10T10:09:00Z"/>
              </w:rPr>
            </w:pPr>
            <w:ins w:id="140" w:author="Nokia (RAN2#113Bis-e)" w:date="2021-05-10T10:09:00Z">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ins>
          </w:p>
          <w:p w14:paraId="430E781C" w14:textId="7B969DA6" w:rsidR="00E966C7" w:rsidRDefault="00E966C7" w:rsidP="00E966C7">
            <w:pPr>
              <w:rPr>
                <w:ins w:id="141" w:author="Nokia (RAN2#113Bis-e)" w:date="2021-05-10T10:10:00Z"/>
              </w:rPr>
            </w:pPr>
            <w:ins w:id="142" w:author="Nokia (RAN2#113Bis-e)" w:date="2021-05-10T10:10:00Z">
              <w:r>
                <w:t>28</w:t>
              </w:r>
              <w:r>
                <w:tab/>
                <w:t xml:space="preserve">CG-SDT resources can be configured at the same time on NUL and SUL </w:t>
              </w:r>
            </w:ins>
          </w:p>
          <w:p w14:paraId="1D22ACB4" w14:textId="5C2AD3A0" w:rsidR="00E966C7" w:rsidRDefault="00E966C7" w:rsidP="00E966C7">
            <w:pPr>
              <w:rPr>
                <w:ins w:id="143" w:author="Nokia (RAN2#113Bis-e)" w:date="2021-05-10T10:10:00Z"/>
              </w:rPr>
            </w:pPr>
            <w:ins w:id="144" w:author="Nokia (RAN2#113Bis-e)" w:date="2021-05-10T10:10:00Z">
              <w:r>
                <w:t>29</w:t>
              </w:r>
              <w:r>
                <w:tab/>
                <w:t>Implicit release of CG-SDT resource is not supported</w:t>
              </w:r>
            </w:ins>
          </w:p>
          <w:p w14:paraId="2E42858C" w14:textId="5B89AE86" w:rsidR="00E966C7" w:rsidRDefault="00E966C7" w:rsidP="00E966C7">
            <w:pPr>
              <w:rPr>
                <w:ins w:id="145" w:author="Nokia (RAN2#113Bis-e)" w:date="2021-05-10T10:10:00Z"/>
              </w:rPr>
            </w:pPr>
            <w:ins w:id="146" w:author="Nokia (RAN2#113Bis-e)" w:date="2021-05-10T10:10:00Z">
              <w:r>
                <w:lastRenderedPageBreak/>
                <w:t>30</w:t>
              </w:r>
              <w:r>
                <w:tab/>
                <w:t>UE start a window after CG/DG transmission for CG-SDT.   FFS whether to design a new timer or to reuse an existing timer.</w:t>
              </w:r>
            </w:ins>
          </w:p>
          <w:p w14:paraId="490A1F2E" w14:textId="386CA807" w:rsidR="00E966C7" w:rsidRDefault="00E966C7" w:rsidP="00E966C7">
            <w:pPr>
              <w:rPr>
                <w:ins w:id="147" w:author="Nokia (RAN2#113Bis-e)" w:date="2021-05-10T10:10:00Z"/>
              </w:rPr>
            </w:pPr>
            <w:ins w:id="148" w:author="Nokia (RAN2#113Bis-e)" w:date="2021-05-10T10:10:00Z">
              <w:r>
                <w:t>31</w:t>
              </w:r>
              <w:r>
                <w:tab/>
                <w:t xml:space="preserve">Support </w:t>
              </w:r>
              <w:proofErr w:type="gramStart"/>
              <w:r>
                <w:t>retransmission</w:t>
              </w:r>
              <w:proofErr w:type="gramEnd"/>
              <w:r>
                <w:t xml:space="preserve"> by dynamic grant for CG-SDT. </w:t>
              </w:r>
            </w:ins>
          </w:p>
          <w:p w14:paraId="245B00F4" w14:textId="6D9EB470" w:rsidR="00E966C7" w:rsidRDefault="00E966C7" w:rsidP="00E966C7">
            <w:pPr>
              <w:rPr>
                <w:ins w:id="149" w:author="Nokia (RAN2#113Bis-e)" w:date="2021-05-10T10:10:00Z"/>
              </w:rPr>
            </w:pPr>
            <w:ins w:id="150" w:author="Nokia (RAN2#113Bis-e)" w:date="2021-05-10T10:10:00Z">
              <w:r>
                <w:t>32</w:t>
              </w:r>
              <w:r>
                <w:tab/>
                <w:t xml:space="preserve">Support multiple HARQ processes for uplink CG-SDT. </w:t>
              </w:r>
            </w:ins>
          </w:p>
          <w:p w14:paraId="524050EE" w14:textId="088610E9" w:rsidR="00E966C7" w:rsidRDefault="00E966C7" w:rsidP="00E966C7">
            <w:pPr>
              <w:rPr>
                <w:ins w:id="151" w:author="Nokia (RAN2#113Bis-e)" w:date="2021-05-10T10:10:00Z"/>
              </w:rPr>
            </w:pPr>
            <w:ins w:id="152" w:author="Nokia (RAN2#113Bis-e)" w:date="2021-05-10T10:10:00Z">
              <w:r>
                <w:t>33</w:t>
              </w:r>
              <w:r>
                <w:tab/>
                <w:t>CG resource availability delay is not considered as a criterion for CG validation.</w:t>
              </w:r>
            </w:ins>
          </w:p>
          <w:p w14:paraId="086D8E76" w14:textId="6B6E4DC3" w:rsidR="00E966C7" w:rsidRDefault="00E966C7" w:rsidP="00E966C7">
            <w:pPr>
              <w:rPr>
                <w:ins w:id="153" w:author="Nokia (RAN2#113Bis-e)" w:date="2021-05-10T10:10:00Z"/>
              </w:rPr>
            </w:pPr>
            <w:ins w:id="154" w:author="Nokia (RAN2#113Bis-e)" w:date="2021-05-10T10:10:00Z">
              <w:r>
                <w:t>34</w:t>
              </w:r>
              <w:r>
                <w:tab/>
                <w:t>UL carrier selection is performed before CG-SDT selection</w:t>
              </w:r>
            </w:ins>
          </w:p>
          <w:p w14:paraId="0F34365F" w14:textId="1A4DF70F" w:rsidR="00E966C7" w:rsidRDefault="00E966C7" w:rsidP="00E966C7">
            <w:pPr>
              <w:rPr>
                <w:ins w:id="155" w:author="Nokia (RAN2#113Bis-e)" w:date="2021-05-10T10:03:00Z"/>
              </w:rPr>
            </w:pPr>
            <w:ins w:id="156" w:author="Nokia (RAN2#113Bis-e)" w:date="2021-05-10T10:10:00Z">
              <w:r>
                <w:t>35</w:t>
              </w:r>
              <w:r>
                <w:tab/>
                <w:t>FFS CG-SDT resource can be configured on BWPs other than initial BWP</w:t>
              </w:r>
            </w:ins>
          </w:p>
        </w:tc>
      </w:tr>
    </w:tbl>
    <w:p w14:paraId="3BB0794B" w14:textId="77777777" w:rsidR="00AE1F84" w:rsidRDefault="00AE1F84" w:rsidP="00AE1F84">
      <w:pPr>
        <w:rPr>
          <w:ins w:id="157" w:author="Nokia (RAN2#113Bis-e)" w:date="2021-05-10T10:03:00Z"/>
        </w:rPr>
      </w:pPr>
    </w:p>
    <w:p w14:paraId="291C166B" w14:textId="77777777" w:rsidR="00AE1F84" w:rsidRPr="00A91126" w:rsidRDefault="00AE1F84" w:rsidP="00A91126"/>
    <w:sectPr w:rsidR="00AE1F84" w:rsidRPr="00A911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3F827" w14:textId="77777777" w:rsidR="00EB0179" w:rsidRDefault="00EB0179">
      <w:r>
        <w:separator/>
      </w:r>
    </w:p>
  </w:endnote>
  <w:endnote w:type="continuationSeparator" w:id="0">
    <w:p w14:paraId="7F1272C7" w14:textId="77777777" w:rsidR="00EB0179" w:rsidRDefault="00EB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350ED5" w:rsidRDefault="00350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350ED5" w:rsidRDefault="00350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350ED5" w:rsidRDefault="0035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7781" w14:textId="77777777" w:rsidR="00EB0179" w:rsidRDefault="00EB0179">
      <w:r>
        <w:separator/>
      </w:r>
    </w:p>
  </w:footnote>
  <w:footnote w:type="continuationSeparator" w:id="0">
    <w:p w14:paraId="7BD4CFF0" w14:textId="77777777" w:rsidR="00EB0179" w:rsidRDefault="00EB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350ED5" w:rsidRDefault="0035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350ED5" w:rsidRDefault="00350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3Bis-e)">
    <w15:presenceInfo w15:providerId="None" w15:userId="Nokia (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E0F64"/>
    <w:rsid w:val="001408C2"/>
    <w:rsid w:val="00145D43"/>
    <w:rsid w:val="00155E47"/>
    <w:rsid w:val="00190898"/>
    <w:rsid w:val="00192C46"/>
    <w:rsid w:val="00193130"/>
    <w:rsid w:val="001A08B3"/>
    <w:rsid w:val="001A7B60"/>
    <w:rsid w:val="001B52F0"/>
    <w:rsid w:val="001B7A65"/>
    <w:rsid w:val="001C568A"/>
    <w:rsid w:val="001C6FD8"/>
    <w:rsid w:val="001D2637"/>
    <w:rsid w:val="001E41F3"/>
    <w:rsid w:val="002008DA"/>
    <w:rsid w:val="002408EC"/>
    <w:rsid w:val="00252630"/>
    <w:rsid w:val="0026004D"/>
    <w:rsid w:val="002640DD"/>
    <w:rsid w:val="002735F6"/>
    <w:rsid w:val="00275D12"/>
    <w:rsid w:val="002807BD"/>
    <w:rsid w:val="00284FEB"/>
    <w:rsid w:val="002860C4"/>
    <w:rsid w:val="00294C6E"/>
    <w:rsid w:val="002B5741"/>
    <w:rsid w:val="00305409"/>
    <w:rsid w:val="00306F20"/>
    <w:rsid w:val="003220BD"/>
    <w:rsid w:val="00324A06"/>
    <w:rsid w:val="00350ED5"/>
    <w:rsid w:val="00356BE6"/>
    <w:rsid w:val="003609EF"/>
    <w:rsid w:val="0036231A"/>
    <w:rsid w:val="00374DD4"/>
    <w:rsid w:val="003D2519"/>
    <w:rsid w:val="003E1A36"/>
    <w:rsid w:val="003E69A4"/>
    <w:rsid w:val="00410371"/>
    <w:rsid w:val="0041643A"/>
    <w:rsid w:val="004242F1"/>
    <w:rsid w:val="004414A9"/>
    <w:rsid w:val="00456761"/>
    <w:rsid w:val="00466DC4"/>
    <w:rsid w:val="00475944"/>
    <w:rsid w:val="00481B0E"/>
    <w:rsid w:val="00496182"/>
    <w:rsid w:val="004A5A4A"/>
    <w:rsid w:val="004B66ED"/>
    <w:rsid w:val="004B75B7"/>
    <w:rsid w:val="0051580D"/>
    <w:rsid w:val="00522910"/>
    <w:rsid w:val="005257DC"/>
    <w:rsid w:val="00547111"/>
    <w:rsid w:val="00550226"/>
    <w:rsid w:val="00592D74"/>
    <w:rsid w:val="005E2C44"/>
    <w:rsid w:val="005F1659"/>
    <w:rsid w:val="00621188"/>
    <w:rsid w:val="00624C12"/>
    <w:rsid w:val="006257ED"/>
    <w:rsid w:val="006647D4"/>
    <w:rsid w:val="00695808"/>
    <w:rsid w:val="006A1045"/>
    <w:rsid w:val="006B187D"/>
    <w:rsid w:val="006B46FB"/>
    <w:rsid w:val="006D37F1"/>
    <w:rsid w:val="006D6E17"/>
    <w:rsid w:val="006E21FB"/>
    <w:rsid w:val="007066A2"/>
    <w:rsid w:val="00724BB2"/>
    <w:rsid w:val="0075520A"/>
    <w:rsid w:val="00792342"/>
    <w:rsid w:val="007977A8"/>
    <w:rsid w:val="007B512A"/>
    <w:rsid w:val="007C2097"/>
    <w:rsid w:val="007D6A07"/>
    <w:rsid w:val="007F7259"/>
    <w:rsid w:val="008040A8"/>
    <w:rsid w:val="008279FA"/>
    <w:rsid w:val="008626E7"/>
    <w:rsid w:val="00870EE7"/>
    <w:rsid w:val="0087117C"/>
    <w:rsid w:val="008863B9"/>
    <w:rsid w:val="008A45A6"/>
    <w:rsid w:val="008A78C1"/>
    <w:rsid w:val="008F686C"/>
    <w:rsid w:val="008F7E1B"/>
    <w:rsid w:val="009049AE"/>
    <w:rsid w:val="00906105"/>
    <w:rsid w:val="009148DE"/>
    <w:rsid w:val="00916636"/>
    <w:rsid w:val="00941E30"/>
    <w:rsid w:val="00965506"/>
    <w:rsid w:val="009777D9"/>
    <w:rsid w:val="00980968"/>
    <w:rsid w:val="00991B88"/>
    <w:rsid w:val="009A5753"/>
    <w:rsid w:val="009A579D"/>
    <w:rsid w:val="009D3777"/>
    <w:rsid w:val="009E1EB7"/>
    <w:rsid w:val="009E3297"/>
    <w:rsid w:val="009E59ED"/>
    <w:rsid w:val="009F734F"/>
    <w:rsid w:val="00A246B6"/>
    <w:rsid w:val="00A26C4F"/>
    <w:rsid w:val="00A27479"/>
    <w:rsid w:val="00A47E70"/>
    <w:rsid w:val="00A50CF0"/>
    <w:rsid w:val="00A65572"/>
    <w:rsid w:val="00A7671C"/>
    <w:rsid w:val="00A91126"/>
    <w:rsid w:val="00AA2CBC"/>
    <w:rsid w:val="00AC501C"/>
    <w:rsid w:val="00AC5820"/>
    <w:rsid w:val="00AC5987"/>
    <w:rsid w:val="00AC5A3B"/>
    <w:rsid w:val="00AD1CD8"/>
    <w:rsid w:val="00AE1F84"/>
    <w:rsid w:val="00B003E8"/>
    <w:rsid w:val="00B20A5D"/>
    <w:rsid w:val="00B20C91"/>
    <w:rsid w:val="00B258BB"/>
    <w:rsid w:val="00B50B65"/>
    <w:rsid w:val="00B67B97"/>
    <w:rsid w:val="00B968C8"/>
    <w:rsid w:val="00BA17E4"/>
    <w:rsid w:val="00BA3EC5"/>
    <w:rsid w:val="00BA51D9"/>
    <w:rsid w:val="00BA636F"/>
    <w:rsid w:val="00BB5DFC"/>
    <w:rsid w:val="00BD279D"/>
    <w:rsid w:val="00BD6BB8"/>
    <w:rsid w:val="00BF30BD"/>
    <w:rsid w:val="00C45CC1"/>
    <w:rsid w:val="00C51B86"/>
    <w:rsid w:val="00C66BA2"/>
    <w:rsid w:val="00C95985"/>
    <w:rsid w:val="00CC5026"/>
    <w:rsid w:val="00CC68D0"/>
    <w:rsid w:val="00CD7F3B"/>
    <w:rsid w:val="00D03F9A"/>
    <w:rsid w:val="00D06D51"/>
    <w:rsid w:val="00D24991"/>
    <w:rsid w:val="00D3355C"/>
    <w:rsid w:val="00D50255"/>
    <w:rsid w:val="00D51B46"/>
    <w:rsid w:val="00D66520"/>
    <w:rsid w:val="00D7342F"/>
    <w:rsid w:val="00DB3349"/>
    <w:rsid w:val="00DD7EA5"/>
    <w:rsid w:val="00DE34CF"/>
    <w:rsid w:val="00E13F3D"/>
    <w:rsid w:val="00E16066"/>
    <w:rsid w:val="00E34898"/>
    <w:rsid w:val="00E93D58"/>
    <w:rsid w:val="00E966C7"/>
    <w:rsid w:val="00EB0179"/>
    <w:rsid w:val="00EB09B7"/>
    <w:rsid w:val="00ED02C1"/>
    <w:rsid w:val="00EE7D7C"/>
    <w:rsid w:val="00F23441"/>
    <w:rsid w:val="00F25D98"/>
    <w:rsid w:val="00F300FB"/>
    <w:rsid w:val="00F427C5"/>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2.xml><?xml version="1.0" encoding="utf-8"?>
<ds:datastoreItem xmlns:ds="http://schemas.openxmlformats.org/officeDocument/2006/customXml" ds:itemID="{0C317507-C988-49B1-A3E2-809D95C46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4148</Words>
  <Characters>21871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25968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(RAN2#113Bis-e)</cp:lastModifiedBy>
  <cp:revision>7</cp:revision>
  <cp:lastPrinted>1899-12-31T22:59:00Z</cp:lastPrinted>
  <dcterms:created xsi:type="dcterms:W3CDTF">2021-05-10T06:59:00Z</dcterms:created>
  <dcterms:modified xsi:type="dcterms:W3CDTF">2021-05-11T05:54:00Z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